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65D5A1E"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ins w:id="4" w:author="Rapporteru" w:date="2023-02-24T05:07:00Z">
              <w:r w:rsidR="00144441">
                <w:t>5</w:t>
              </w:r>
            </w:ins>
            <w:del w:id="5" w:author="Rapporteru" w:date="2023-02-24T05:07:00Z">
              <w:r w:rsidR="009C4712" w:rsidDel="00144441">
                <w:delText>4</w:delText>
              </w:r>
            </w:del>
            <w:r w:rsidRPr="001A498F">
              <w:t>.</w:t>
            </w:r>
            <w:bookmarkEnd w:id="3"/>
            <w:r w:rsidR="00320D97">
              <w:t>0</w:t>
            </w:r>
            <w:r w:rsidRPr="001A498F">
              <w:t xml:space="preserve"> </w:t>
            </w:r>
            <w:r w:rsidRPr="001A498F">
              <w:rPr>
                <w:sz w:val="32"/>
              </w:rPr>
              <w:t>(</w:t>
            </w:r>
            <w:bookmarkStart w:id="6" w:name="issueDate"/>
            <w:r w:rsidR="00906764" w:rsidRPr="001A498F">
              <w:rPr>
                <w:sz w:val="32"/>
              </w:rPr>
              <w:t>202</w:t>
            </w:r>
            <w:r w:rsidR="009C4712">
              <w:rPr>
                <w:sz w:val="32"/>
              </w:rPr>
              <w:t>3</w:t>
            </w:r>
            <w:r w:rsidRPr="001A498F">
              <w:rPr>
                <w:sz w:val="32"/>
              </w:rPr>
              <w:t>-</w:t>
            </w:r>
            <w:bookmarkEnd w:id="6"/>
            <w:del w:id="7" w:author="Rapporteru" w:date="2023-02-24T05:07:00Z">
              <w:r w:rsidR="009C4712" w:rsidDel="00144441">
                <w:rPr>
                  <w:sz w:val="32"/>
                </w:rPr>
                <w:delText>0</w:delText>
              </w:r>
              <w:r w:rsidR="00684E0B" w:rsidDel="00144441">
                <w:rPr>
                  <w:sz w:val="32"/>
                </w:rPr>
                <w:delText>1</w:delText>
              </w:r>
            </w:del>
            <w:ins w:id="8" w:author="Rapporteru" w:date="2023-02-24T05:07:00Z">
              <w:r w:rsidR="00144441">
                <w:rPr>
                  <w:sz w:val="32"/>
                </w:rPr>
                <w:t>03</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10"/>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1"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1"/>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3"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E830D1">
              <w:rPr>
                <w:noProof/>
                <w:sz w:val="18"/>
              </w:rPr>
              <w:t>20</w:t>
            </w:r>
            <w:r w:rsidR="00E830D1" w:rsidRPr="00E830D1">
              <w:rPr>
                <w:noProof/>
                <w:sz w:val="18"/>
              </w:rPr>
              <w:t>2</w:t>
            </w:r>
            <w:r w:rsidRPr="00E830D1">
              <w:rPr>
                <w:noProof/>
                <w:sz w:val="18"/>
              </w:rPr>
              <w:t>1</w:t>
            </w:r>
            <w:bookmarkEnd w:id="16"/>
            <w:r w:rsidRPr="00133525">
              <w:rPr>
                <w:noProof/>
                <w:sz w:val="18"/>
              </w:rPr>
              <w:t>, 3GPP Organizational Partners (ARIB, ATIS, CCSA, ETSI, TSDSI, TTA, TTC).</w:t>
            </w:r>
            <w:bookmarkStart w:id="17" w:name="copyrightaddon"/>
            <w:bookmarkEnd w:id="17"/>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4753647" w14:textId="77777777" w:rsidR="00E16509" w:rsidRDefault="00E16509" w:rsidP="00133525"/>
        </w:tc>
      </w:tr>
      <w:bookmarkEnd w:id="13"/>
    </w:tbl>
    <w:p w14:paraId="4CC8A515" w14:textId="77777777" w:rsidR="00080512" w:rsidRPr="004D3578" w:rsidRDefault="00080512">
      <w:pPr>
        <w:pStyle w:val="TT"/>
      </w:pPr>
      <w:r w:rsidRPr="004D3578">
        <w:br w:type="page"/>
      </w:r>
      <w:bookmarkStart w:id="18" w:name="tableOfContents"/>
      <w:bookmarkEnd w:id="18"/>
      <w:r w:rsidRPr="004D3578">
        <w:lastRenderedPageBreak/>
        <w:t>Contents</w:t>
      </w:r>
    </w:p>
    <w:p w14:paraId="5A17534B" w14:textId="46EC4FD4" w:rsidR="00F77337" w:rsidRDefault="004D3578">
      <w:pPr>
        <w:pStyle w:val="TOC1"/>
        <w:rPr>
          <w:ins w:id="19" w:author="Rapporteru" w:date="2023-02-24T05:16: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0" w:author="Rapporteru" w:date="2023-02-24T05:16:00Z">
        <w:r w:rsidR="00F77337">
          <w:rPr>
            <w:noProof/>
          </w:rPr>
          <w:t>Foreword</w:t>
        </w:r>
        <w:r w:rsidR="00F77337">
          <w:rPr>
            <w:noProof/>
          </w:rPr>
          <w:tab/>
        </w:r>
        <w:r w:rsidR="00F77337">
          <w:rPr>
            <w:noProof/>
          </w:rPr>
          <w:fldChar w:fldCharType="begin"/>
        </w:r>
        <w:r w:rsidR="00F77337">
          <w:rPr>
            <w:noProof/>
          </w:rPr>
          <w:instrText xml:space="preserve"> PAGEREF _Toc128108189 \h </w:instrText>
        </w:r>
      </w:ins>
      <w:r w:rsidR="00F77337">
        <w:rPr>
          <w:noProof/>
        </w:rPr>
      </w:r>
      <w:r w:rsidR="00F77337">
        <w:rPr>
          <w:noProof/>
        </w:rPr>
        <w:fldChar w:fldCharType="separate"/>
      </w:r>
      <w:ins w:id="21" w:author="Rapporteru" w:date="2023-02-24T05:16:00Z">
        <w:r w:rsidR="00F77337">
          <w:rPr>
            <w:noProof/>
          </w:rPr>
          <w:t>4</w:t>
        </w:r>
        <w:r w:rsidR="00F77337">
          <w:rPr>
            <w:noProof/>
          </w:rPr>
          <w:fldChar w:fldCharType="end"/>
        </w:r>
      </w:ins>
    </w:p>
    <w:p w14:paraId="4BE341AE" w14:textId="2BFB570B" w:rsidR="00F77337" w:rsidRDefault="00F77337">
      <w:pPr>
        <w:pStyle w:val="TOC1"/>
        <w:rPr>
          <w:ins w:id="22" w:author="Rapporteru" w:date="2023-02-24T05:16:00Z"/>
          <w:rFonts w:asciiTheme="minorHAnsi" w:eastAsiaTheme="minorEastAsia" w:hAnsiTheme="minorHAnsi" w:cstheme="minorBidi"/>
          <w:noProof/>
          <w:szCs w:val="22"/>
          <w:lang w:val="en-US" w:eastAsia="zh-CN"/>
        </w:rPr>
      </w:pPr>
      <w:ins w:id="23" w:author="Rapporteru" w:date="2023-02-24T05:16: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_Toc128108190 \h </w:instrText>
        </w:r>
      </w:ins>
      <w:r>
        <w:rPr>
          <w:noProof/>
        </w:rPr>
      </w:r>
      <w:r>
        <w:rPr>
          <w:noProof/>
        </w:rPr>
        <w:fldChar w:fldCharType="separate"/>
      </w:r>
      <w:ins w:id="24" w:author="Rapporteru" w:date="2023-02-24T05:16:00Z">
        <w:r>
          <w:rPr>
            <w:noProof/>
          </w:rPr>
          <w:t>7</w:t>
        </w:r>
        <w:r>
          <w:rPr>
            <w:noProof/>
          </w:rPr>
          <w:fldChar w:fldCharType="end"/>
        </w:r>
      </w:ins>
    </w:p>
    <w:p w14:paraId="685B9D74" w14:textId="3E8D0DD0" w:rsidR="00F77337" w:rsidRDefault="00F77337">
      <w:pPr>
        <w:pStyle w:val="TOC1"/>
        <w:rPr>
          <w:ins w:id="25" w:author="Rapporteru" w:date="2023-02-24T05:16:00Z"/>
          <w:rFonts w:asciiTheme="minorHAnsi" w:eastAsiaTheme="minorEastAsia" w:hAnsiTheme="minorHAnsi" w:cstheme="minorBidi"/>
          <w:noProof/>
          <w:szCs w:val="22"/>
          <w:lang w:val="en-US" w:eastAsia="zh-CN"/>
        </w:rPr>
      </w:pPr>
      <w:ins w:id="26" w:author="Rapporteru" w:date="2023-02-24T05:16: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_Toc128108191 \h </w:instrText>
        </w:r>
      </w:ins>
      <w:r>
        <w:rPr>
          <w:noProof/>
        </w:rPr>
      </w:r>
      <w:r>
        <w:rPr>
          <w:noProof/>
        </w:rPr>
        <w:fldChar w:fldCharType="separate"/>
      </w:r>
      <w:ins w:id="27" w:author="Rapporteru" w:date="2023-02-24T05:16:00Z">
        <w:r>
          <w:rPr>
            <w:noProof/>
          </w:rPr>
          <w:t>7</w:t>
        </w:r>
        <w:r>
          <w:rPr>
            <w:noProof/>
          </w:rPr>
          <w:fldChar w:fldCharType="end"/>
        </w:r>
      </w:ins>
    </w:p>
    <w:p w14:paraId="1DB464E7" w14:textId="113DBE50" w:rsidR="00F77337" w:rsidRDefault="00F77337">
      <w:pPr>
        <w:pStyle w:val="TOC1"/>
        <w:rPr>
          <w:ins w:id="28" w:author="Rapporteru" w:date="2023-02-24T05:16:00Z"/>
          <w:rFonts w:asciiTheme="minorHAnsi" w:eastAsiaTheme="minorEastAsia" w:hAnsiTheme="minorHAnsi" w:cstheme="minorBidi"/>
          <w:noProof/>
          <w:szCs w:val="22"/>
          <w:lang w:val="en-US" w:eastAsia="zh-CN"/>
        </w:rPr>
      </w:pPr>
      <w:ins w:id="29" w:author="Rapporteru" w:date="2023-02-24T05:16: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_Toc128108192 \h </w:instrText>
        </w:r>
      </w:ins>
      <w:r>
        <w:rPr>
          <w:noProof/>
        </w:rPr>
      </w:r>
      <w:r>
        <w:rPr>
          <w:noProof/>
        </w:rPr>
        <w:fldChar w:fldCharType="separate"/>
      </w:r>
      <w:ins w:id="30" w:author="Rapporteru" w:date="2023-02-24T05:16:00Z">
        <w:r>
          <w:rPr>
            <w:noProof/>
          </w:rPr>
          <w:t>7</w:t>
        </w:r>
        <w:r>
          <w:rPr>
            <w:noProof/>
          </w:rPr>
          <w:fldChar w:fldCharType="end"/>
        </w:r>
      </w:ins>
    </w:p>
    <w:p w14:paraId="2C8FABC4" w14:textId="334C53E1" w:rsidR="00F77337" w:rsidRDefault="00F77337">
      <w:pPr>
        <w:pStyle w:val="TOC2"/>
        <w:rPr>
          <w:ins w:id="31" w:author="Rapporteru" w:date="2023-02-24T05:16:00Z"/>
          <w:rFonts w:asciiTheme="minorHAnsi" w:eastAsiaTheme="minorEastAsia" w:hAnsiTheme="minorHAnsi" w:cstheme="minorBidi"/>
          <w:noProof/>
          <w:sz w:val="22"/>
          <w:szCs w:val="22"/>
          <w:lang w:val="en-US" w:eastAsia="zh-CN"/>
        </w:rPr>
      </w:pPr>
      <w:ins w:id="32" w:author="Rapporteru" w:date="2023-02-24T05:16: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_Toc128108193 \h </w:instrText>
        </w:r>
      </w:ins>
      <w:r>
        <w:rPr>
          <w:noProof/>
        </w:rPr>
      </w:r>
      <w:r>
        <w:rPr>
          <w:noProof/>
        </w:rPr>
        <w:fldChar w:fldCharType="separate"/>
      </w:r>
      <w:ins w:id="33" w:author="Rapporteru" w:date="2023-02-24T05:16:00Z">
        <w:r>
          <w:rPr>
            <w:noProof/>
          </w:rPr>
          <w:t>7</w:t>
        </w:r>
        <w:r>
          <w:rPr>
            <w:noProof/>
          </w:rPr>
          <w:fldChar w:fldCharType="end"/>
        </w:r>
      </w:ins>
    </w:p>
    <w:p w14:paraId="1EBD3A5F" w14:textId="34CFAF31" w:rsidR="00F77337" w:rsidRDefault="00F77337">
      <w:pPr>
        <w:pStyle w:val="TOC2"/>
        <w:rPr>
          <w:ins w:id="34" w:author="Rapporteru" w:date="2023-02-24T05:16:00Z"/>
          <w:rFonts w:asciiTheme="minorHAnsi" w:eastAsiaTheme="minorEastAsia" w:hAnsiTheme="minorHAnsi" w:cstheme="minorBidi"/>
          <w:noProof/>
          <w:sz w:val="22"/>
          <w:szCs w:val="22"/>
          <w:lang w:val="en-US" w:eastAsia="zh-CN"/>
        </w:rPr>
      </w:pPr>
      <w:ins w:id="35" w:author="Rapporteru" w:date="2023-02-24T05:16: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_Toc128108194 \h </w:instrText>
        </w:r>
      </w:ins>
      <w:r>
        <w:rPr>
          <w:noProof/>
        </w:rPr>
      </w:r>
      <w:r>
        <w:rPr>
          <w:noProof/>
        </w:rPr>
        <w:fldChar w:fldCharType="separate"/>
      </w:r>
      <w:ins w:id="36" w:author="Rapporteru" w:date="2023-02-24T05:16:00Z">
        <w:r>
          <w:rPr>
            <w:noProof/>
          </w:rPr>
          <w:t>8</w:t>
        </w:r>
        <w:r>
          <w:rPr>
            <w:noProof/>
          </w:rPr>
          <w:fldChar w:fldCharType="end"/>
        </w:r>
      </w:ins>
    </w:p>
    <w:p w14:paraId="5C7522E1" w14:textId="1782651B" w:rsidR="00F77337" w:rsidRDefault="00F77337">
      <w:pPr>
        <w:pStyle w:val="TOC2"/>
        <w:rPr>
          <w:ins w:id="37" w:author="Rapporteru" w:date="2023-02-24T05:16:00Z"/>
          <w:rFonts w:asciiTheme="minorHAnsi" w:eastAsiaTheme="minorEastAsia" w:hAnsiTheme="minorHAnsi" w:cstheme="minorBidi"/>
          <w:noProof/>
          <w:sz w:val="22"/>
          <w:szCs w:val="22"/>
          <w:lang w:val="en-US" w:eastAsia="zh-CN"/>
        </w:rPr>
      </w:pPr>
      <w:ins w:id="38" w:author="Rapporteru" w:date="2023-02-24T05:16: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_Toc128108195 \h </w:instrText>
        </w:r>
      </w:ins>
      <w:r>
        <w:rPr>
          <w:noProof/>
        </w:rPr>
      </w:r>
      <w:r>
        <w:rPr>
          <w:noProof/>
        </w:rPr>
        <w:fldChar w:fldCharType="separate"/>
      </w:r>
      <w:ins w:id="39" w:author="Rapporteru" w:date="2023-02-24T05:16:00Z">
        <w:r>
          <w:rPr>
            <w:noProof/>
          </w:rPr>
          <w:t>8</w:t>
        </w:r>
        <w:r>
          <w:rPr>
            <w:noProof/>
          </w:rPr>
          <w:fldChar w:fldCharType="end"/>
        </w:r>
      </w:ins>
    </w:p>
    <w:p w14:paraId="14C7FFD0" w14:textId="1F57EB7D" w:rsidR="00F77337" w:rsidRDefault="00F77337">
      <w:pPr>
        <w:pStyle w:val="TOC1"/>
        <w:rPr>
          <w:ins w:id="40" w:author="Rapporteru" w:date="2023-02-24T05:16:00Z"/>
          <w:rFonts w:asciiTheme="minorHAnsi" w:eastAsiaTheme="minorEastAsia" w:hAnsiTheme="minorHAnsi" w:cstheme="minorBidi"/>
          <w:noProof/>
          <w:szCs w:val="22"/>
          <w:lang w:val="en-US" w:eastAsia="zh-CN"/>
        </w:rPr>
      </w:pPr>
      <w:ins w:id="41" w:author="Rapporteru" w:date="2023-02-24T05:16:00Z">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_Toc128108196 \h </w:instrText>
        </w:r>
      </w:ins>
      <w:r>
        <w:rPr>
          <w:noProof/>
        </w:rPr>
      </w:r>
      <w:r>
        <w:rPr>
          <w:noProof/>
        </w:rPr>
        <w:fldChar w:fldCharType="separate"/>
      </w:r>
      <w:ins w:id="42" w:author="Rapporteru" w:date="2023-02-24T05:16:00Z">
        <w:r>
          <w:rPr>
            <w:noProof/>
          </w:rPr>
          <w:t>8</w:t>
        </w:r>
        <w:r>
          <w:rPr>
            <w:noProof/>
          </w:rPr>
          <w:fldChar w:fldCharType="end"/>
        </w:r>
      </w:ins>
    </w:p>
    <w:p w14:paraId="57AD7B85" w14:textId="27230D79" w:rsidR="00F77337" w:rsidRDefault="00F77337">
      <w:pPr>
        <w:pStyle w:val="TOC2"/>
        <w:rPr>
          <w:ins w:id="43" w:author="Rapporteru" w:date="2023-02-24T05:16:00Z"/>
          <w:rFonts w:asciiTheme="minorHAnsi" w:eastAsiaTheme="minorEastAsia" w:hAnsiTheme="minorHAnsi" w:cstheme="minorBidi"/>
          <w:noProof/>
          <w:sz w:val="22"/>
          <w:szCs w:val="22"/>
          <w:lang w:val="en-US" w:eastAsia="zh-CN"/>
        </w:rPr>
      </w:pPr>
      <w:ins w:id="44" w:author="Rapporteru" w:date="2023-02-24T05:16:00Z">
        <w:r w:rsidRPr="00187FAA">
          <w:rPr>
            <w:rFonts w:eastAsia="SimSun"/>
            <w:noProof/>
          </w:rPr>
          <w:t>4.1</w:t>
        </w:r>
        <w:r>
          <w:rPr>
            <w:rFonts w:asciiTheme="minorHAnsi" w:eastAsiaTheme="minorEastAsia" w:hAnsiTheme="minorHAnsi" w:cstheme="minorBidi"/>
            <w:noProof/>
            <w:sz w:val="22"/>
            <w:szCs w:val="22"/>
            <w:lang w:val="en-US" w:eastAsia="zh-CN"/>
          </w:rPr>
          <w:tab/>
        </w:r>
        <w:r w:rsidRPr="00187FAA">
          <w:rPr>
            <w:rFonts w:eastAsia="SimSun"/>
            <w:noProof/>
          </w:rPr>
          <w:t>KI #1: Privacy and authorization for 5G</w:t>
        </w:r>
        <w:r w:rsidRPr="00187FAA">
          <w:rPr>
            <w:rFonts w:eastAsia="SimSun"/>
            <w:noProof/>
            <w:lang w:eastAsia="zh-CN"/>
          </w:rPr>
          <w:t>C</w:t>
        </w:r>
        <w:r w:rsidRPr="00187FAA">
          <w:rPr>
            <w:rFonts w:eastAsia="SimSun"/>
            <w:noProof/>
          </w:rPr>
          <w:t xml:space="preserve"> </w:t>
        </w:r>
        <w:r w:rsidRPr="00187FAA">
          <w:rPr>
            <w:rFonts w:eastAsia="SimSun"/>
            <w:noProof/>
            <w:lang w:eastAsia="zh-CN"/>
          </w:rPr>
          <w:t>assistance</w:t>
        </w:r>
        <w:r w:rsidRPr="00187FAA">
          <w:rPr>
            <w:rFonts w:eastAsia="SimSun"/>
            <w:noProof/>
          </w:rPr>
          <w:t xml:space="preserve"> </w:t>
        </w:r>
        <w:r w:rsidRPr="00187FAA">
          <w:rPr>
            <w:rFonts w:eastAsia="SimSun"/>
            <w:noProof/>
            <w:lang w:eastAsia="zh-CN"/>
          </w:rPr>
          <w:t>information exposure to AF</w:t>
        </w:r>
        <w:r>
          <w:rPr>
            <w:noProof/>
          </w:rPr>
          <w:tab/>
        </w:r>
        <w:r>
          <w:rPr>
            <w:noProof/>
          </w:rPr>
          <w:fldChar w:fldCharType="begin"/>
        </w:r>
        <w:r>
          <w:rPr>
            <w:noProof/>
          </w:rPr>
          <w:instrText xml:space="preserve"> PAGEREF _Toc128108197 \h </w:instrText>
        </w:r>
      </w:ins>
      <w:r>
        <w:rPr>
          <w:noProof/>
        </w:rPr>
      </w:r>
      <w:r>
        <w:rPr>
          <w:noProof/>
        </w:rPr>
        <w:fldChar w:fldCharType="separate"/>
      </w:r>
      <w:ins w:id="45" w:author="Rapporteru" w:date="2023-02-24T05:16:00Z">
        <w:r>
          <w:rPr>
            <w:noProof/>
          </w:rPr>
          <w:t>8</w:t>
        </w:r>
        <w:r>
          <w:rPr>
            <w:noProof/>
          </w:rPr>
          <w:fldChar w:fldCharType="end"/>
        </w:r>
      </w:ins>
    </w:p>
    <w:p w14:paraId="3568768F" w14:textId="17F02D63" w:rsidR="00F77337" w:rsidRDefault="00F77337">
      <w:pPr>
        <w:pStyle w:val="TOC3"/>
        <w:rPr>
          <w:ins w:id="46" w:author="Rapporteru" w:date="2023-02-24T05:16:00Z"/>
          <w:rFonts w:asciiTheme="minorHAnsi" w:eastAsiaTheme="minorEastAsia" w:hAnsiTheme="minorHAnsi" w:cstheme="minorBidi"/>
          <w:noProof/>
          <w:sz w:val="22"/>
          <w:szCs w:val="22"/>
          <w:lang w:val="en-US" w:eastAsia="zh-CN"/>
        </w:rPr>
      </w:pPr>
      <w:ins w:id="47" w:author="Rapporteru" w:date="2023-02-24T05:16:00Z">
        <w:r w:rsidRPr="00187FAA">
          <w:rPr>
            <w:rFonts w:eastAsia="SimSun"/>
            <w:noProof/>
          </w:rPr>
          <w:t>4.1.1</w:t>
        </w:r>
        <w:r>
          <w:rPr>
            <w:rFonts w:asciiTheme="minorHAnsi" w:eastAsiaTheme="minorEastAsia" w:hAnsiTheme="minorHAnsi" w:cstheme="minorBidi"/>
            <w:noProof/>
            <w:sz w:val="22"/>
            <w:szCs w:val="22"/>
            <w:lang w:val="en-US" w:eastAsia="zh-CN"/>
          </w:rPr>
          <w:tab/>
        </w:r>
        <w:r w:rsidRPr="00187FAA">
          <w:rPr>
            <w:rFonts w:eastAsia="SimSun"/>
            <w:noProof/>
          </w:rPr>
          <w:t>Key issue details</w:t>
        </w:r>
        <w:r>
          <w:rPr>
            <w:noProof/>
          </w:rPr>
          <w:tab/>
        </w:r>
        <w:r>
          <w:rPr>
            <w:noProof/>
          </w:rPr>
          <w:fldChar w:fldCharType="begin"/>
        </w:r>
        <w:r>
          <w:rPr>
            <w:noProof/>
          </w:rPr>
          <w:instrText xml:space="preserve"> PAGEREF _Toc128108198 \h </w:instrText>
        </w:r>
      </w:ins>
      <w:r>
        <w:rPr>
          <w:noProof/>
        </w:rPr>
      </w:r>
      <w:r>
        <w:rPr>
          <w:noProof/>
        </w:rPr>
        <w:fldChar w:fldCharType="separate"/>
      </w:r>
      <w:ins w:id="48" w:author="Rapporteru" w:date="2023-02-24T05:16:00Z">
        <w:r>
          <w:rPr>
            <w:noProof/>
          </w:rPr>
          <w:t>8</w:t>
        </w:r>
        <w:r>
          <w:rPr>
            <w:noProof/>
          </w:rPr>
          <w:fldChar w:fldCharType="end"/>
        </w:r>
      </w:ins>
    </w:p>
    <w:p w14:paraId="03990C3E" w14:textId="1E4C8958" w:rsidR="00F77337" w:rsidRDefault="00F77337">
      <w:pPr>
        <w:pStyle w:val="TOC3"/>
        <w:rPr>
          <w:ins w:id="49" w:author="Rapporteru" w:date="2023-02-24T05:16:00Z"/>
          <w:rFonts w:asciiTheme="minorHAnsi" w:eastAsiaTheme="minorEastAsia" w:hAnsiTheme="minorHAnsi" w:cstheme="minorBidi"/>
          <w:noProof/>
          <w:sz w:val="22"/>
          <w:szCs w:val="22"/>
          <w:lang w:val="en-US" w:eastAsia="zh-CN"/>
        </w:rPr>
      </w:pPr>
      <w:ins w:id="50" w:author="Rapporteru" w:date="2023-02-24T05:16:00Z">
        <w:r w:rsidRPr="00187FAA">
          <w:rPr>
            <w:rFonts w:eastAsia="SimSun"/>
            <w:noProof/>
          </w:rPr>
          <w:t>4.1.2</w:t>
        </w:r>
        <w:r>
          <w:rPr>
            <w:rFonts w:asciiTheme="minorHAnsi" w:eastAsiaTheme="minorEastAsia" w:hAnsiTheme="minorHAnsi" w:cstheme="minorBidi"/>
            <w:noProof/>
            <w:sz w:val="22"/>
            <w:szCs w:val="22"/>
            <w:lang w:val="en-US" w:eastAsia="zh-CN"/>
          </w:rPr>
          <w:tab/>
        </w:r>
        <w:r w:rsidRPr="00187FAA">
          <w:rPr>
            <w:rFonts w:eastAsia="SimSun"/>
            <w:noProof/>
          </w:rPr>
          <w:t>Security threats</w:t>
        </w:r>
        <w:r>
          <w:rPr>
            <w:noProof/>
          </w:rPr>
          <w:tab/>
        </w:r>
        <w:r>
          <w:rPr>
            <w:noProof/>
          </w:rPr>
          <w:fldChar w:fldCharType="begin"/>
        </w:r>
        <w:r>
          <w:rPr>
            <w:noProof/>
          </w:rPr>
          <w:instrText xml:space="preserve"> PAGEREF _Toc128108199 \h </w:instrText>
        </w:r>
      </w:ins>
      <w:r>
        <w:rPr>
          <w:noProof/>
        </w:rPr>
      </w:r>
      <w:r>
        <w:rPr>
          <w:noProof/>
        </w:rPr>
        <w:fldChar w:fldCharType="separate"/>
      </w:r>
      <w:ins w:id="51" w:author="Rapporteru" w:date="2023-02-24T05:16:00Z">
        <w:r>
          <w:rPr>
            <w:noProof/>
          </w:rPr>
          <w:t>8</w:t>
        </w:r>
        <w:r>
          <w:rPr>
            <w:noProof/>
          </w:rPr>
          <w:fldChar w:fldCharType="end"/>
        </w:r>
      </w:ins>
    </w:p>
    <w:p w14:paraId="21775428" w14:textId="6989F29A" w:rsidR="00F77337" w:rsidRDefault="00F77337">
      <w:pPr>
        <w:pStyle w:val="TOC3"/>
        <w:rPr>
          <w:ins w:id="52" w:author="Rapporteru" w:date="2023-02-24T05:16:00Z"/>
          <w:rFonts w:asciiTheme="minorHAnsi" w:eastAsiaTheme="minorEastAsia" w:hAnsiTheme="minorHAnsi" w:cstheme="minorBidi"/>
          <w:noProof/>
          <w:sz w:val="22"/>
          <w:szCs w:val="22"/>
          <w:lang w:val="en-US" w:eastAsia="zh-CN"/>
        </w:rPr>
      </w:pPr>
      <w:ins w:id="53" w:author="Rapporteru" w:date="2023-02-24T05:16:00Z">
        <w:r w:rsidRPr="00187FAA">
          <w:rPr>
            <w:rFonts w:eastAsia="SimSun"/>
            <w:noProof/>
          </w:rPr>
          <w:t>4.1.3</w:t>
        </w:r>
        <w:r>
          <w:rPr>
            <w:rFonts w:asciiTheme="minorHAnsi" w:eastAsiaTheme="minorEastAsia" w:hAnsiTheme="minorHAnsi" w:cstheme="minorBidi"/>
            <w:noProof/>
            <w:sz w:val="22"/>
            <w:szCs w:val="22"/>
            <w:lang w:val="en-US" w:eastAsia="zh-CN"/>
          </w:rPr>
          <w:tab/>
        </w:r>
        <w:r w:rsidRPr="00187FAA">
          <w:rPr>
            <w:rFonts w:eastAsia="SimSun"/>
            <w:noProof/>
          </w:rPr>
          <w:t>Potential security requirements</w:t>
        </w:r>
        <w:r>
          <w:rPr>
            <w:noProof/>
          </w:rPr>
          <w:tab/>
        </w:r>
        <w:r>
          <w:rPr>
            <w:noProof/>
          </w:rPr>
          <w:fldChar w:fldCharType="begin"/>
        </w:r>
        <w:r>
          <w:rPr>
            <w:noProof/>
          </w:rPr>
          <w:instrText xml:space="preserve"> PAGEREF _Toc128108200 \h </w:instrText>
        </w:r>
      </w:ins>
      <w:r>
        <w:rPr>
          <w:noProof/>
        </w:rPr>
      </w:r>
      <w:r>
        <w:rPr>
          <w:noProof/>
        </w:rPr>
        <w:fldChar w:fldCharType="separate"/>
      </w:r>
      <w:ins w:id="54" w:author="Rapporteru" w:date="2023-02-24T05:16:00Z">
        <w:r>
          <w:rPr>
            <w:noProof/>
          </w:rPr>
          <w:t>8</w:t>
        </w:r>
        <w:r>
          <w:rPr>
            <w:noProof/>
          </w:rPr>
          <w:fldChar w:fldCharType="end"/>
        </w:r>
      </w:ins>
    </w:p>
    <w:p w14:paraId="79E44DC2" w14:textId="57D8D441" w:rsidR="00F77337" w:rsidRDefault="00F77337">
      <w:pPr>
        <w:pStyle w:val="TOC1"/>
        <w:rPr>
          <w:ins w:id="55" w:author="Rapporteru" w:date="2023-02-24T05:16:00Z"/>
          <w:rFonts w:asciiTheme="minorHAnsi" w:eastAsiaTheme="minorEastAsia" w:hAnsiTheme="minorHAnsi" w:cstheme="minorBidi"/>
          <w:noProof/>
          <w:szCs w:val="22"/>
          <w:lang w:val="en-US" w:eastAsia="zh-CN"/>
        </w:rPr>
      </w:pPr>
      <w:ins w:id="56" w:author="Rapporteru" w:date="2023-02-24T05:16:00Z">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_Toc128108201 \h </w:instrText>
        </w:r>
      </w:ins>
      <w:r>
        <w:rPr>
          <w:noProof/>
        </w:rPr>
      </w:r>
      <w:r>
        <w:rPr>
          <w:noProof/>
        </w:rPr>
        <w:fldChar w:fldCharType="separate"/>
      </w:r>
      <w:ins w:id="57" w:author="Rapporteru" w:date="2023-02-24T05:16:00Z">
        <w:r>
          <w:rPr>
            <w:noProof/>
          </w:rPr>
          <w:t>8</w:t>
        </w:r>
        <w:r>
          <w:rPr>
            <w:noProof/>
          </w:rPr>
          <w:fldChar w:fldCharType="end"/>
        </w:r>
      </w:ins>
    </w:p>
    <w:p w14:paraId="4687F367" w14:textId="5C931D29" w:rsidR="00F77337" w:rsidRDefault="00F77337">
      <w:pPr>
        <w:pStyle w:val="TOC2"/>
        <w:rPr>
          <w:ins w:id="58" w:author="Rapporteru" w:date="2023-02-24T05:16:00Z"/>
          <w:rFonts w:asciiTheme="minorHAnsi" w:eastAsiaTheme="minorEastAsia" w:hAnsiTheme="minorHAnsi" w:cstheme="minorBidi"/>
          <w:noProof/>
          <w:sz w:val="22"/>
          <w:szCs w:val="22"/>
          <w:lang w:val="en-US" w:eastAsia="zh-CN"/>
        </w:rPr>
      </w:pPr>
      <w:ins w:id="59" w:author="Rapporteru" w:date="2023-02-24T05:16:00Z">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_Toc128108202 \h </w:instrText>
        </w:r>
      </w:ins>
      <w:r>
        <w:rPr>
          <w:noProof/>
        </w:rPr>
      </w:r>
      <w:r>
        <w:rPr>
          <w:noProof/>
        </w:rPr>
        <w:fldChar w:fldCharType="separate"/>
      </w:r>
      <w:ins w:id="60" w:author="Rapporteru" w:date="2023-02-24T05:16:00Z">
        <w:r>
          <w:rPr>
            <w:noProof/>
          </w:rPr>
          <w:t>9</w:t>
        </w:r>
        <w:r>
          <w:rPr>
            <w:noProof/>
          </w:rPr>
          <w:fldChar w:fldCharType="end"/>
        </w:r>
      </w:ins>
    </w:p>
    <w:p w14:paraId="68918DDB" w14:textId="02115D77" w:rsidR="00F77337" w:rsidRDefault="00F77337">
      <w:pPr>
        <w:pStyle w:val="TOC3"/>
        <w:rPr>
          <w:ins w:id="61" w:author="Rapporteru" w:date="2023-02-24T05:16:00Z"/>
          <w:rFonts w:asciiTheme="minorHAnsi" w:eastAsiaTheme="minorEastAsia" w:hAnsiTheme="minorHAnsi" w:cstheme="minorBidi"/>
          <w:noProof/>
          <w:sz w:val="22"/>
          <w:szCs w:val="22"/>
          <w:lang w:val="en-US" w:eastAsia="zh-CN"/>
        </w:rPr>
      </w:pPr>
      <w:ins w:id="62" w:author="Rapporteru" w:date="2023-02-24T05:16:00Z">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_Toc128108203 \h </w:instrText>
        </w:r>
      </w:ins>
      <w:r>
        <w:rPr>
          <w:noProof/>
        </w:rPr>
      </w:r>
      <w:r>
        <w:rPr>
          <w:noProof/>
        </w:rPr>
        <w:fldChar w:fldCharType="separate"/>
      </w:r>
      <w:ins w:id="63" w:author="Rapporteru" w:date="2023-02-24T05:16:00Z">
        <w:r>
          <w:rPr>
            <w:noProof/>
          </w:rPr>
          <w:t>9</w:t>
        </w:r>
        <w:r>
          <w:rPr>
            <w:noProof/>
          </w:rPr>
          <w:fldChar w:fldCharType="end"/>
        </w:r>
      </w:ins>
    </w:p>
    <w:p w14:paraId="32FC09CA" w14:textId="32CBF8CA" w:rsidR="00F77337" w:rsidRDefault="00F77337">
      <w:pPr>
        <w:pStyle w:val="TOC3"/>
        <w:rPr>
          <w:ins w:id="64" w:author="Rapporteru" w:date="2023-02-24T05:16:00Z"/>
          <w:rFonts w:asciiTheme="minorHAnsi" w:eastAsiaTheme="minorEastAsia" w:hAnsiTheme="minorHAnsi" w:cstheme="minorBidi"/>
          <w:noProof/>
          <w:sz w:val="22"/>
          <w:szCs w:val="22"/>
          <w:lang w:val="en-US" w:eastAsia="zh-CN"/>
        </w:rPr>
      </w:pPr>
      <w:ins w:id="65" w:author="Rapporteru" w:date="2023-02-24T05:16:00Z">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_Toc128108204 \h </w:instrText>
        </w:r>
      </w:ins>
      <w:r>
        <w:rPr>
          <w:noProof/>
        </w:rPr>
      </w:r>
      <w:r>
        <w:rPr>
          <w:noProof/>
        </w:rPr>
        <w:fldChar w:fldCharType="separate"/>
      </w:r>
      <w:ins w:id="66" w:author="Rapporteru" w:date="2023-02-24T05:16:00Z">
        <w:r>
          <w:rPr>
            <w:noProof/>
          </w:rPr>
          <w:t>9</w:t>
        </w:r>
        <w:r>
          <w:rPr>
            <w:noProof/>
          </w:rPr>
          <w:fldChar w:fldCharType="end"/>
        </w:r>
      </w:ins>
    </w:p>
    <w:p w14:paraId="0A104E32" w14:textId="763693CA" w:rsidR="00F77337" w:rsidRDefault="00F77337">
      <w:pPr>
        <w:pStyle w:val="TOC3"/>
        <w:rPr>
          <w:ins w:id="67" w:author="Rapporteru" w:date="2023-02-24T05:16:00Z"/>
          <w:rFonts w:asciiTheme="minorHAnsi" w:eastAsiaTheme="minorEastAsia" w:hAnsiTheme="minorHAnsi" w:cstheme="minorBidi"/>
          <w:noProof/>
          <w:sz w:val="22"/>
          <w:szCs w:val="22"/>
          <w:lang w:val="en-US" w:eastAsia="zh-CN"/>
        </w:rPr>
      </w:pPr>
      <w:ins w:id="68" w:author="Rapporteru" w:date="2023-02-24T05:16:00Z">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_Toc128108205 \h </w:instrText>
        </w:r>
      </w:ins>
      <w:r>
        <w:rPr>
          <w:noProof/>
        </w:rPr>
      </w:r>
      <w:r>
        <w:rPr>
          <w:noProof/>
        </w:rPr>
        <w:fldChar w:fldCharType="separate"/>
      </w:r>
      <w:ins w:id="69" w:author="Rapporteru" w:date="2023-02-24T05:16:00Z">
        <w:r>
          <w:rPr>
            <w:noProof/>
          </w:rPr>
          <w:t>9</w:t>
        </w:r>
        <w:r>
          <w:rPr>
            <w:noProof/>
          </w:rPr>
          <w:fldChar w:fldCharType="end"/>
        </w:r>
      </w:ins>
    </w:p>
    <w:p w14:paraId="2E949667" w14:textId="681A0E52" w:rsidR="00F77337" w:rsidRDefault="00F77337">
      <w:pPr>
        <w:pStyle w:val="TOC2"/>
        <w:rPr>
          <w:ins w:id="70" w:author="Rapporteru" w:date="2023-02-24T05:16:00Z"/>
          <w:rFonts w:asciiTheme="minorHAnsi" w:eastAsiaTheme="minorEastAsia" w:hAnsiTheme="minorHAnsi" w:cstheme="minorBidi"/>
          <w:noProof/>
          <w:sz w:val="22"/>
          <w:szCs w:val="22"/>
          <w:lang w:val="en-US" w:eastAsia="zh-CN"/>
        </w:rPr>
      </w:pPr>
      <w:ins w:id="71" w:author="Rapporteru" w:date="2023-02-24T05:16:00Z">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_Toc128108206 \h </w:instrText>
        </w:r>
      </w:ins>
      <w:r>
        <w:rPr>
          <w:noProof/>
        </w:rPr>
      </w:r>
      <w:r>
        <w:rPr>
          <w:noProof/>
        </w:rPr>
        <w:fldChar w:fldCharType="separate"/>
      </w:r>
      <w:ins w:id="72" w:author="Rapporteru" w:date="2023-02-24T05:16:00Z">
        <w:r>
          <w:rPr>
            <w:noProof/>
          </w:rPr>
          <w:t>9</w:t>
        </w:r>
        <w:r>
          <w:rPr>
            <w:noProof/>
          </w:rPr>
          <w:fldChar w:fldCharType="end"/>
        </w:r>
      </w:ins>
    </w:p>
    <w:p w14:paraId="155AB6C7" w14:textId="37990D52" w:rsidR="00F77337" w:rsidRDefault="00F77337">
      <w:pPr>
        <w:pStyle w:val="TOC3"/>
        <w:rPr>
          <w:ins w:id="73" w:author="Rapporteru" w:date="2023-02-24T05:16:00Z"/>
          <w:rFonts w:asciiTheme="minorHAnsi" w:eastAsiaTheme="minorEastAsia" w:hAnsiTheme="minorHAnsi" w:cstheme="minorBidi"/>
          <w:noProof/>
          <w:sz w:val="22"/>
          <w:szCs w:val="22"/>
          <w:lang w:val="en-US" w:eastAsia="zh-CN"/>
        </w:rPr>
      </w:pPr>
      <w:ins w:id="74" w:author="Rapporteru" w:date="2023-02-24T05:16:00Z">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_Toc128108207 \h </w:instrText>
        </w:r>
      </w:ins>
      <w:r>
        <w:rPr>
          <w:noProof/>
        </w:rPr>
      </w:r>
      <w:r>
        <w:rPr>
          <w:noProof/>
        </w:rPr>
        <w:fldChar w:fldCharType="separate"/>
      </w:r>
      <w:ins w:id="75" w:author="Rapporteru" w:date="2023-02-24T05:16:00Z">
        <w:r>
          <w:rPr>
            <w:noProof/>
          </w:rPr>
          <w:t>9</w:t>
        </w:r>
        <w:r>
          <w:rPr>
            <w:noProof/>
          </w:rPr>
          <w:fldChar w:fldCharType="end"/>
        </w:r>
      </w:ins>
    </w:p>
    <w:p w14:paraId="54229D19" w14:textId="6877B365" w:rsidR="00F77337" w:rsidRDefault="00F77337">
      <w:pPr>
        <w:pStyle w:val="TOC3"/>
        <w:rPr>
          <w:ins w:id="76" w:author="Rapporteru" w:date="2023-02-24T05:16:00Z"/>
          <w:rFonts w:asciiTheme="minorHAnsi" w:eastAsiaTheme="minorEastAsia" w:hAnsiTheme="minorHAnsi" w:cstheme="minorBidi"/>
          <w:noProof/>
          <w:sz w:val="22"/>
          <w:szCs w:val="22"/>
          <w:lang w:val="en-US" w:eastAsia="zh-CN"/>
        </w:rPr>
      </w:pPr>
      <w:ins w:id="77" w:author="Rapporteru" w:date="2023-02-24T05:16:00Z">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_Toc128108208 \h </w:instrText>
        </w:r>
      </w:ins>
      <w:r>
        <w:rPr>
          <w:noProof/>
        </w:rPr>
      </w:r>
      <w:r>
        <w:rPr>
          <w:noProof/>
        </w:rPr>
        <w:fldChar w:fldCharType="separate"/>
      </w:r>
      <w:ins w:id="78" w:author="Rapporteru" w:date="2023-02-24T05:16:00Z">
        <w:r>
          <w:rPr>
            <w:noProof/>
          </w:rPr>
          <w:t>9</w:t>
        </w:r>
        <w:r>
          <w:rPr>
            <w:noProof/>
          </w:rPr>
          <w:fldChar w:fldCharType="end"/>
        </w:r>
      </w:ins>
    </w:p>
    <w:p w14:paraId="4EF1B9BF" w14:textId="5CE6E929" w:rsidR="00F77337" w:rsidRDefault="00F77337">
      <w:pPr>
        <w:pStyle w:val="TOC3"/>
        <w:rPr>
          <w:ins w:id="79" w:author="Rapporteru" w:date="2023-02-24T05:16:00Z"/>
          <w:rFonts w:asciiTheme="minorHAnsi" w:eastAsiaTheme="minorEastAsia" w:hAnsiTheme="minorHAnsi" w:cstheme="minorBidi"/>
          <w:noProof/>
          <w:sz w:val="22"/>
          <w:szCs w:val="22"/>
          <w:lang w:val="en-US" w:eastAsia="zh-CN"/>
        </w:rPr>
      </w:pPr>
      <w:ins w:id="80" w:author="Rapporteru" w:date="2023-02-24T05:16:00Z">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_Toc128108209 \h </w:instrText>
        </w:r>
      </w:ins>
      <w:r>
        <w:rPr>
          <w:noProof/>
        </w:rPr>
      </w:r>
      <w:r>
        <w:rPr>
          <w:noProof/>
        </w:rPr>
        <w:fldChar w:fldCharType="separate"/>
      </w:r>
      <w:ins w:id="81" w:author="Rapporteru" w:date="2023-02-24T05:16:00Z">
        <w:r>
          <w:rPr>
            <w:noProof/>
          </w:rPr>
          <w:t>10</w:t>
        </w:r>
        <w:r>
          <w:rPr>
            <w:noProof/>
          </w:rPr>
          <w:fldChar w:fldCharType="end"/>
        </w:r>
      </w:ins>
    </w:p>
    <w:p w14:paraId="2A6FC348" w14:textId="6432EAF1" w:rsidR="00F77337" w:rsidRDefault="00F77337">
      <w:pPr>
        <w:pStyle w:val="TOC2"/>
        <w:rPr>
          <w:ins w:id="82" w:author="Rapporteru" w:date="2023-02-24T05:16:00Z"/>
          <w:rFonts w:asciiTheme="minorHAnsi" w:eastAsiaTheme="minorEastAsia" w:hAnsiTheme="minorHAnsi" w:cstheme="minorBidi"/>
          <w:noProof/>
          <w:sz w:val="22"/>
          <w:szCs w:val="22"/>
          <w:lang w:val="en-US" w:eastAsia="zh-CN"/>
        </w:rPr>
      </w:pPr>
      <w:ins w:id="83" w:author="Rapporteru" w:date="2023-02-24T05:16:00Z">
        <w:r>
          <w:rPr>
            <w:noProof/>
          </w:rPr>
          <w:t>5.3</w:t>
        </w:r>
        <w:r>
          <w:rPr>
            <w:rFonts w:asciiTheme="minorHAnsi" w:eastAsiaTheme="minorEastAsia" w:hAnsiTheme="minorHAnsi" w:cstheme="minorBidi"/>
            <w:noProof/>
            <w:sz w:val="22"/>
            <w:szCs w:val="22"/>
            <w:lang w:val="en-US" w:eastAsia="zh-CN"/>
          </w:rPr>
          <w:tab/>
        </w:r>
        <w:r>
          <w:rPr>
            <w:noProof/>
          </w:rPr>
          <w:t>Solution #3: Reusing existing authorization mechanism for internal or external AF</w:t>
        </w:r>
        <w:r>
          <w:rPr>
            <w:noProof/>
          </w:rPr>
          <w:tab/>
        </w:r>
        <w:r>
          <w:rPr>
            <w:noProof/>
          </w:rPr>
          <w:fldChar w:fldCharType="begin"/>
        </w:r>
        <w:r>
          <w:rPr>
            <w:noProof/>
          </w:rPr>
          <w:instrText xml:space="preserve"> PAGEREF _Toc128108210 \h </w:instrText>
        </w:r>
      </w:ins>
      <w:r>
        <w:rPr>
          <w:noProof/>
        </w:rPr>
      </w:r>
      <w:r>
        <w:rPr>
          <w:noProof/>
        </w:rPr>
        <w:fldChar w:fldCharType="separate"/>
      </w:r>
      <w:ins w:id="84" w:author="Rapporteru" w:date="2023-02-24T05:16:00Z">
        <w:r>
          <w:rPr>
            <w:noProof/>
          </w:rPr>
          <w:t>10</w:t>
        </w:r>
        <w:r>
          <w:rPr>
            <w:noProof/>
          </w:rPr>
          <w:fldChar w:fldCharType="end"/>
        </w:r>
      </w:ins>
    </w:p>
    <w:p w14:paraId="1CA37467" w14:textId="1AC95C9C" w:rsidR="00F77337" w:rsidRDefault="00F77337">
      <w:pPr>
        <w:pStyle w:val="TOC3"/>
        <w:rPr>
          <w:ins w:id="85" w:author="Rapporteru" w:date="2023-02-24T05:16:00Z"/>
          <w:rFonts w:asciiTheme="minorHAnsi" w:eastAsiaTheme="minorEastAsia" w:hAnsiTheme="minorHAnsi" w:cstheme="minorBidi"/>
          <w:noProof/>
          <w:sz w:val="22"/>
          <w:szCs w:val="22"/>
          <w:lang w:val="en-US" w:eastAsia="zh-CN"/>
        </w:rPr>
      </w:pPr>
      <w:ins w:id="86" w:author="Rapporteru" w:date="2023-02-24T05:16:00Z">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_Toc128108211 \h </w:instrText>
        </w:r>
      </w:ins>
      <w:r>
        <w:rPr>
          <w:noProof/>
        </w:rPr>
      </w:r>
      <w:r>
        <w:rPr>
          <w:noProof/>
        </w:rPr>
        <w:fldChar w:fldCharType="separate"/>
      </w:r>
      <w:ins w:id="87" w:author="Rapporteru" w:date="2023-02-24T05:16:00Z">
        <w:r>
          <w:rPr>
            <w:noProof/>
          </w:rPr>
          <w:t>10</w:t>
        </w:r>
        <w:r>
          <w:rPr>
            <w:noProof/>
          </w:rPr>
          <w:fldChar w:fldCharType="end"/>
        </w:r>
      </w:ins>
    </w:p>
    <w:p w14:paraId="45B565B0" w14:textId="31A2C0C5" w:rsidR="00F77337" w:rsidRDefault="00F77337">
      <w:pPr>
        <w:pStyle w:val="TOC3"/>
        <w:rPr>
          <w:ins w:id="88" w:author="Rapporteru" w:date="2023-02-24T05:16:00Z"/>
          <w:rFonts w:asciiTheme="minorHAnsi" w:eastAsiaTheme="minorEastAsia" w:hAnsiTheme="minorHAnsi" w:cstheme="minorBidi"/>
          <w:noProof/>
          <w:sz w:val="22"/>
          <w:szCs w:val="22"/>
          <w:lang w:val="en-US" w:eastAsia="zh-CN"/>
        </w:rPr>
      </w:pPr>
      <w:ins w:id="89" w:author="Rapporteru" w:date="2023-02-24T05:16:00Z">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_Toc128108212 \h </w:instrText>
        </w:r>
      </w:ins>
      <w:r>
        <w:rPr>
          <w:noProof/>
        </w:rPr>
      </w:r>
      <w:r>
        <w:rPr>
          <w:noProof/>
        </w:rPr>
        <w:fldChar w:fldCharType="separate"/>
      </w:r>
      <w:ins w:id="90" w:author="Rapporteru" w:date="2023-02-24T05:16:00Z">
        <w:r>
          <w:rPr>
            <w:noProof/>
          </w:rPr>
          <w:t>10</w:t>
        </w:r>
        <w:r>
          <w:rPr>
            <w:noProof/>
          </w:rPr>
          <w:fldChar w:fldCharType="end"/>
        </w:r>
      </w:ins>
    </w:p>
    <w:p w14:paraId="5B0AFBB6" w14:textId="7B6930B7" w:rsidR="00F77337" w:rsidRDefault="00F77337">
      <w:pPr>
        <w:pStyle w:val="TOC3"/>
        <w:rPr>
          <w:ins w:id="91" w:author="Rapporteru" w:date="2023-02-24T05:16:00Z"/>
          <w:rFonts w:asciiTheme="minorHAnsi" w:eastAsiaTheme="minorEastAsia" w:hAnsiTheme="minorHAnsi" w:cstheme="minorBidi"/>
          <w:noProof/>
          <w:sz w:val="22"/>
          <w:szCs w:val="22"/>
          <w:lang w:val="en-US" w:eastAsia="zh-CN"/>
        </w:rPr>
      </w:pPr>
      <w:ins w:id="92" w:author="Rapporteru" w:date="2023-02-24T05:16:00Z">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_Toc128108213 \h </w:instrText>
        </w:r>
      </w:ins>
      <w:r>
        <w:rPr>
          <w:noProof/>
        </w:rPr>
      </w:r>
      <w:r>
        <w:rPr>
          <w:noProof/>
        </w:rPr>
        <w:fldChar w:fldCharType="separate"/>
      </w:r>
      <w:ins w:id="93" w:author="Rapporteru" w:date="2023-02-24T05:16:00Z">
        <w:r>
          <w:rPr>
            <w:noProof/>
          </w:rPr>
          <w:t>11</w:t>
        </w:r>
        <w:r>
          <w:rPr>
            <w:noProof/>
          </w:rPr>
          <w:fldChar w:fldCharType="end"/>
        </w:r>
      </w:ins>
    </w:p>
    <w:p w14:paraId="4F6748BD" w14:textId="28CEE82C" w:rsidR="00F77337" w:rsidRDefault="00F77337">
      <w:pPr>
        <w:pStyle w:val="TOC2"/>
        <w:rPr>
          <w:ins w:id="94" w:author="Rapporteru" w:date="2023-02-24T05:16:00Z"/>
          <w:rFonts w:asciiTheme="minorHAnsi" w:eastAsiaTheme="minorEastAsia" w:hAnsiTheme="minorHAnsi" w:cstheme="minorBidi"/>
          <w:noProof/>
          <w:sz w:val="22"/>
          <w:szCs w:val="22"/>
          <w:lang w:val="en-US" w:eastAsia="zh-CN"/>
        </w:rPr>
      </w:pPr>
      <w:ins w:id="95" w:author="Rapporteru" w:date="2023-02-24T05:16:00Z">
        <w:r>
          <w:rPr>
            <w:noProof/>
          </w:rPr>
          <w:t>5.4</w:t>
        </w:r>
        <w:r>
          <w:rPr>
            <w:rFonts w:asciiTheme="minorHAnsi" w:eastAsiaTheme="minorEastAsia" w:hAnsiTheme="minorHAnsi" w:cstheme="minorBidi"/>
            <w:noProof/>
            <w:sz w:val="22"/>
            <w:szCs w:val="22"/>
            <w:lang w:val="en-US" w:eastAsia="zh-CN"/>
          </w:rPr>
          <w:tab/>
        </w:r>
        <w:r>
          <w:rPr>
            <w:noProof/>
          </w:rPr>
          <w:t>Solution #4: Authorization for 5GC assistance information exposure to external AF</w:t>
        </w:r>
        <w:r>
          <w:rPr>
            <w:noProof/>
          </w:rPr>
          <w:tab/>
        </w:r>
        <w:r>
          <w:rPr>
            <w:noProof/>
          </w:rPr>
          <w:fldChar w:fldCharType="begin"/>
        </w:r>
        <w:r>
          <w:rPr>
            <w:noProof/>
          </w:rPr>
          <w:instrText xml:space="preserve"> PAGEREF _Toc128108214 \h </w:instrText>
        </w:r>
      </w:ins>
      <w:r>
        <w:rPr>
          <w:noProof/>
        </w:rPr>
      </w:r>
      <w:r>
        <w:rPr>
          <w:noProof/>
        </w:rPr>
        <w:fldChar w:fldCharType="separate"/>
      </w:r>
      <w:ins w:id="96" w:author="Rapporteru" w:date="2023-02-24T05:16:00Z">
        <w:r>
          <w:rPr>
            <w:noProof/>
          </w:rPr>
          <w:t>11</w:t>
        </w:r>
        <w:r>
          <w:rPr>
            <w:noProof/>
          </w:rPr>
          <w:fldChar w:fldCharType="end"/>
        </w:r>
      </w:ins>
    </w:p>
    <w:p w14:paraId="485E4969" w14:textId="55C7C3EF" w:rsidR="00F77337" w:rsidRDefault="00F77337">
      <w:pPr>
        <w:pStyle w:val="TOC3"/>
        <w:rPr>
          <w:ins w:id="97" w:author="Rapporteru" w:date="2023-02-24T05:16:00Z"/>
          <w:rFonts w:asciiTheme="minorHAnsi" w:eastAsiaTheme="minorEastAsia" w:hAnsiTheme="minorHAnsi" w:cstheme="minorBidi"/>
          <w:noProof/>
          <w:sz w:val="22"/>
          <w:szCs w:val="22"/>
          <w:lang w:val="en-US" w:eastAsia="zh-CN"/>
        </w:rPr>
      </w:pPr>
      <w:ins w:id="98" w:author="Rapporteru" w:date="2023-02-24T05:16:00Z">
        <w:r>
          <w:rPr>
            <w:noProof/>
          </w:rPr>
          <w:t>5.4.1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_Toc128108215 \h </w:instrText>
        </w:r>
      </w:ins>
      <w:r>
        <w:rPr>
          <w:noProof/>
        </w:rPr>
      </w:r>
      <w:r>
        <w:rPr>
          <w:noProof/>
        </w:rPr>
        <w:fldChar w:fldCharType="separate"/>
      </w:r>
      <w:ins w:id="99" w:author="Rapporteru" w:date="2023-02-24T05:16:00Z">
        <w:r>
          <w:rPr>
            <w:noProof/>
          </w:rPr>
          <w:t>11</w:t>
        </w:r>
        <w:r>
          <w:rPr>
            <w:noProof/>
          </w:rPr>
          <w:fldChar w:fldCharType="end"/>
        </w:r>
      </w:ins>
    </w:p>
    <w:p w14:paraId="6433174F" w14:textId="0E748F6C" w:rsidR="00F77337" w:rsidRDefault="00F77337">
      <w:pPr>
        <w:pStyle w:val="TOC3"/>
        <w:rPr>
          <w:ins w:id="100" w:author="Rapporteru" w:date="2023-02-24T05:16:00Z"/>
          <w:rFonts w:asciiTheme="minorHAnsi" w:eastAsiaTheme="minorEastAsia" w:hAnsiTheme="minorHAnsi" w:cstheme="minorBidi"/>
          <w:noProof/>
          <w:sz w:val="22"/>
          <w:szCs w:val="22"/>
          <w:lang w:val="en-US" w:eastAsia="zh-CN"/>
        </w:rPr>
      </w:pPr>
      <w:ins w:id="101" w:author="Rapporteru" w:date="2023-02-24T05:16:00Z">
        <w:r>
          <w:rPr>
            <w:noProof/>
          </w:rPr>
          <w:t>5.4.2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_Toc128108216 \h </w:instrText>
        </w:r>
      </w:ins>
      <w:r>
        <w:rPr>
          <w:noProof/>
        </w:rPr>
      </w:r>
      <w:r>
        <w:rPr>
          <w:noProof/>
        </w:rPr>
        <w:fldChar w:fldCharType="separate"/>
      </w:r>
      <w:ins w:id="102" w:author="Rapporteru" w:date="2023-02-24T05:16:00Z">
        <w:r>
          <w:rPr>
            <w:noProof/>
          </w:rPr>
          <w:t>11</w:t>
        </w:r>
        <w:r>
          <w:rPr>
            <w:noProof/>
          </w:rPr>
          <w:fldChar w:fldCharType="end"/>
        </w:r>
      </w:ins>
    </w:p>
    <w:p w14:paraId="17122D8F" w14:textId="32A2FB78" w:rsidR="00F77337" w:rsidRDefault="00F77337">
      <w:pPr>
        <w:pStyle w:val="TOC3"/>
        <w:rPr>
          <w:ins w:id="103" w:author="Rapporteru" w:date="2023-02-24T05:16:00Z"/>
          <w:rFonts w:asciiTheme="minorHAnsi" w:eastAsiaTheme="minorEastAsia" w:hAnsiTheme="minorHAnsi" w:cstheme="minorBidi"/>
          <w:noProof/>
          <w:sz w:val="22"/>
          <w:szCs w:val="22"/>
          <w:lang w:val="en-US" w:eastAsia="zh-CN"/>
        </w:rPr>
      </w:pPr>
      <w:ins w:id="104" w:author="Rapporteru" w:date="2023-02-24T05:16:00Z">
        <w:r>
          <w:rPr>
            <w:noProof/>
          </w:rPr>
          <w:t>5.4.3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_Toc128108217 \h </w:instrText>
        </w:r>
      </w:ins>
      <w:r>
        <w:rPr>
          <w:noProof/>
        </w:rPr>
      </w:r>
      <w:r>
        <w:rPr>
          <w:noProof/>
        </w:rPr>
        <w:fldChar w:fldCharType="separate"/>
      </w:r>
      <w:ins w:id="105" w:author="Rapporteru" w:date="2023-02-24T05:16:00Z">
        <w:r>
          <w:rPr>
            <w:noProof/>
          </w:rPr>
          <w:t>12</w:t>
        </w:r>
        <w:r>
          <w:rPr>
            <w:noProof/>
          </w:rPr>
          <w:fldChar w:fldCharType="end"/>
        </w:r>
      </w:ins>
    </w:p>
    <w:p w14:paraId="2F6A8418" w14:textId="078EC580" w:rsidR="00F77337" w:rsidRDefault="00F77337">
      <w:pPr>
        <w:pStyle w:val="TOC2"/>
        <w:rPr>
          <w:ins w:id="106" w:author="Rapporteru" w:date="2023-02-24T05:16:00Z"/>
          <w:rFonts w:asciiTheme="minorHAnsi" w:eastAsiaTheme="minorEastAsia" w:hAnsiTheme="minorHAnsi" w:cstheme="minorBidi"/>
          <w:noProof/>
          <w:sz w:val="22"/>
          <w:szCs w:val="22"/>
          <w:lang w:val="en-US" w:eastAsia="zh-CN"/>
        </w:rPr>
      </w:pPr>
      <w:ins w:id="107" w:author="Rapporteru" w:date="2023-02-24T05:16:00Z">
        <w:r>
          <w:rPr>
            <w:noProof/>
          </w:rPr>
          <w:t>5.5</w:t>
        </w:r>
        <w:r>
          <w:rPr>
            <w:rFonts w:asciiTheme="minorHAnsi" w:eastAsiaTheme="minorEastAsia" w:hAnsiTheme="minorHAnsi" w:cstheme="minorBidi"/>
            <w:noProof/>
            <w:sz w:val="22"/>
            <w:szCs w:val="22"/>
            <w:lang w:val="en-US" w:eastAsia="zh-CN"/>
          </w:rPr>
          <w:tab/>
        </w:r>
        <w:r>
          <w:rPr>
            <w:noProof/>
          </w:rPr>
          <w:t>Solution #5: Authorization for 5GC assistance information exposure to internal AF</w:t>
        </w:r>
        <w:r>
          <w:rPr>
            <w:noProof/>
          </w:rPr>
          <w:tab/>
        </w:r>
        <w:r>
          <w:rPr>
            <w:noProof/>
          </w:rPr>
          <w:fldChar w:fldCharType="begin"/>
        </w:r>
        <w:r>
          <w:rPr>
            <w:noProof/>
          </w:rPr>
          <w:instrText xml:space="preserve"> PAGEREF _Toc128108218 \h </w:instrText>
        </w:r>
      </w:ins>
      <w:r>
        <w:rPr>
          <w:noProof/>
        </w:rPr>
      </w:r>
      <w:r>
        <w:rPr>
          <w:noProof/>
        </w:rPr>
        <w:fldChar w:fldCharType="separate"/>
      </w:r>
      <w:ins w:id="108" w:author="Rapporteru" w:date="2023-02-24T05:16:00Z">
        <w:r>
          <w:rPr>
            <w:noProof/>
          </w:rPr>
          <w:t>12</w:t>
        </w:r>
        <w:r>
          <w:rPr>
            <w:noProof/>
          </w:rPr>
          <w:fldChar w:fldCharType="end"/>
        </w:r>
      </w:ins>
    </w:p>
    <w:p w14:paraId="245A4897" w14:textId="18893C76" w:rsidR="00F77337" w:rsidRDefault="00F77337">
      <w:pPr>
        <w:pStyle w:val="TOC3"/>
        <w:rPr>
          <w:ins w:id="109" w:author="Rapporteru" w:date="2023-02-24T05:16:00Z"/>
          <w:rFonts w:asciiTheme="minorHAnsi" w:eastAsiaTheme="minorEastAsia" w:hAnsiTheme="minorHAnsi" w:cstheme="minorBidi"/>
          <w:noProof/>
          <w:sz w:val="22"/>
          <w:szCs w:val="22"/>
          <w:lang w:val="en-US" w:eastAsia="zh-CN"/>
        </w:rPr>
      </w:pPr>
      <w:ins w:id="110" w:author="Rapporteru" w:date="2023-02-24T05:16:00Z">
        <w:r>
          <w:rPr>
            <w:noProof/>
          </w:rPr>
          <w:t>5.5.1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_Toc128108219 \h </w:instrText>
        </w:r>
      </w:ins>
      <w:r>
        <w:rPr>
          <w:noProof/>
        </w:rPr>
      </w:r>
      <w:r>
        <w:rPr>
          <w:noProof/>
        </w:rPr>
        <w:fldChar w:fldCharType="separate"/>
      </w:r>
      <w:ins w:id="111" w:author="Rapporteru" w:date="2023-02-24T05:16:00Z">
        <w:r>
          <w:rPr>
            <w:noProof/>
          </w:rPr>
          <w:t>12</w:t>
        </w:r>
        <w:r>
          <w:rPr>
            <w:noProof/>
          </w:rPr>
          <w:fldChar w:fldCharType="end"/>
        </w:r>
      </w:ins>
    </w:p>
    <w:p w14:paraId="369F815A" w14:textId="053F3FB4" w:rsidR="00F77337" w:rsidRDefault="00F77337">
      <w:pPr>
        <w:pStyle w:val="TOC3"/>
        <w:rPr>
          <w:ins w:id="112" w:author="Rapporteru" w:date="2023-02-24T05:16:00Z"/>
          <w:rFonts w:asciiTheme="minorHAnsi" w:eastAsiaTheme="minorEastAsia" w:hAnsiTheme="minorHAnsi" w:cstheme="minorBidi"/>
          <w:noProof/>
          <w:sz w:val="22"/>
          <w:szCs w:val="22"/>
          <w:lang w:val="en-US" w:eastAsia="zh-CN"/>
        </w:rPr>
      </w:pPr>
      <w:ins w:id="113" w:author="Rapporteru" w:date="2023-02-24T05:16:00Z">
        <w:r>
          <w:rPr>
            <w:noProof/>
          </w:rPr>
          <w:t>5.5.2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_Toc128108220 \h </w:instrText>
        </w:r>
      </w:ins>
      <w:r>
        <w:rPr>
          <w:noProof/>
        </w:rPr>
      </w:r>
      <w:r>
        <w:rPr>
          <w:noProof/>
        </w:rPr>
        <w:fldChar w:fldCharType="separate"/>
      </w:r>
      <w:ins w:id="114" w:author="Rapporteru" w:date="2023-02-24T05:16:00Z">
        <w:r>
          <w:rPr>
            <w:noProof/>
          </w:rPr>
          <w:t>12</w:t>
        </w:r>
        <w:r>
          <w:rPr>
            <w:noProof/>
          </w:rPr>
          <w:fldChar w:fldCharType="end"/>
        </w:r>
      </w:ins>
    </w:p>
    <w:p w14:paraId="203231E3" w14:textId="4264FD1E" w:rsidR="00F77337" w:rsidRDefault="00F77337">
      <w:pPr>
        <w:pStyle w:val="TOC3"/>
        <w:rPr>
          <w:ins w:id="115" w:author="Rapporteru" w:date="2023-02-24T05:16:00Z"/>
          <w:rFonts w:asciiTheme="minorHAnsi" w:eastAsiaTheme="minorEastAsia" w:hAnsiTheme="minorHAnsi" w:cstheme="minorBidi"/>
          <w:noProof/>
          <w:sz w:val="22"/>
          <w:szCs w:val="22"/>
          <w:lang w:val="en-US" w:eastAsia="zh-CN"/>
        </w:rPr>
      </w:pPr>
      <w:ins w:id="116" w:author="Rapporteru" w:date="2023-02-24T05:16:00Z">
        <w:r>
          <w:rPr>
            <w:noProof/>
          </w:rPr>
          <w:t>5.5.3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_Toc128108221 \h </w:instrText>
        </w:r>
      </w:ins>
      <w:r>
        <w:rPr>
          <w:noProof/>
        </w:rPr>
      </w:r>
      <w:r>
        <w:rPr>
          <w:noProof/>
        </w:rPr>
        <w:fldChar w:fldCharType="separate"/>
      </w:r>
      <w:ins w:id="117" w:author="Rapporteru" w:date="2023-02-24T05:16:00Z">
        <w:r>
          <w:rPr>
            <w:noProof/>
          </w:rPr>
          <w:t>13</w:t>
        </w:r>
        <w:r>
          <w:rPr>
            <w:noProof/>
          </w:rPr>
          <w:fldChar w:fldCharType="end"/>
        </w:r>
      </w:ins>
    </w:p>
    <w:p w14:paraId="40B0A349" w14:textId="0D7A7EE9" w:rsidR="00F77337" w:rsidRDefault="00F77337">
      <w:pPr>
        <w:pStyle w:val="TOC2"/>
        <w:rPr>
          <w:ins w:id="118" w:author="Rapporteru" w:date="2023-02-24T05:16:00Z"/>
          <w:rFonts w:asciiTheme="minorHAnsi" w:eastAsiaTheme="minorEastAsia" w:hAnsiTheme="minorHAnsi" w:cstheme="minorBidi"/>
          <w:noProof/>
          <w:sz w:val="22"/>
          <w:szCs w:val="22"/>
          <w:lang w:val="en-US" w:eastAsia="zh-CN"/>
        </w:rPr>
      </w:pPr>
      <w:ins w:id="119" w:author="Rapporteru" w:date="2023-02-24T05:16:00Z">
        <w:r>
          <w:rPr>
            <w:noProof/>
          </w:rPr>
          <w:t>5.6</w:t>
        </w:r>
        <w:r>
          <w:rPr>
            <w:rFonts w:asciiTheme="minorHAnsi" w:eastAsiaTheme="minorEastAsia" w:hAnsiTheme="minorHAnsi" w:cstheme="minorBidi"/>
            <w:noProof/>
            <w:sz w:val="22"/>
            <w:szCs w:val="22"/>
            <w:lang w:val="en-US" w:eastAsia="zh-CN"/>
          </w:rPr>
          <w:tab/>
        </w:r>
        <w:r>
          <w:rPr>
            <w:noProof/>
          </w:rPr>
          <w:t xml:space="preserve">Solution #6: </w:t>
        </w:r>
        <w:r w:rsidRPr="00187FAA">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_Toc128108222 \h </w:instrText>
        </w:r>
      </w:ins>
      <w:r>
        <w:rPr>
          <w:noProof/>
        </w:rPr>
      </w:r>
      <w:r>
        <w:rPr>
          <w:noProof/>
        </w:rPr>
        <w:fldChar w:fldCharType="separate"/>
      </w:r>
      <w:ins w:id="120" w:author="Rapporteru" w:date="2023-02-24T05:16:00Z">
        <w:r>
          <w:rPr>
            <w:noProof/>
          </w:rPr>
          <w:t>13</w:t>
        </w:r>
        <w:r>
          <w:rPr>
            <w:noProof/>
          </w:rPr>
          <w:fldChar w:fldCharType="end"/>
        </w:r>
      </w:ins>
    </w:p>
    <w:p w14:paraId="53750ED8" w14:textId="1007852A" w:rsidR="00F77337" w:rsidRDefault="00F77337">
      <w:pPr>
        <w:pStyle w:val="TOC2"/>
        <w:rPr>
          <w:ins w:id="121" w:author="Rapporteru" w:date="2023-02-24T05:16:00Z"/>
          <w:rFonts w:asciiTheme="minorHAnsi" w:eastAsiaTheme="minorEastAsia" w:hAnsiTheme="minorHAnsi" w:cstheme="minorBidi"/>
          <w:noProof/>
          <w:sz w:val="22"/>
          <w:szCs w:val="22"/>
          <w:lang w:val="en-US" w:eastAsia="zh-CN"/>
        </w:rPr>
      </w:pPr>
      <w:ins w:id="122" w:author="Rapporteru" w:date="2023-02-24T05:16:00Z">
        <w:r>
          <w:rPr>
            <w:noProof/>
          </w:rPr>
          <w:t>5.6.1</w:t>
        </w:r>
        <w:r>
          <w:rPr>
            <w:rFonts w:asciiTheme="minorHAnsi" w:eastAsiaTheme="minorEastAsia" w:hAnsiTheme="minorHAnsi" w:cstheme="minorBidi"/>
            <w:noProof/>
            <w:sz w:val="22"/>
            <w:szCs w:val="22"/>
            <w:lang w:val="en-US" w:eastAsia="zh-CN"/>
          </w:rPr>
          <w:tab/>
        </w:r>
        <w:r>
          <w:rPr>
            <w:noProof/>
          </w:rPr>
          <w:t>Solution overview</w:t>
        </w:r>
        <w:r>
          <w:rPr>
            <w:noProof/>
          </w:rPr>
          <w:tab/>
        </w:r>
        <w:r>
          <w:rPr>
            <w:noProof/>
          </w:rPr>
          <w:fldChar w:fldCharType="begin"/>
        </w:r>
        <w:r>
          <w:rPr>
            <w:noProof/>
          </w:rPr>
          <w:instrText xml:space="preserve"> PAGEREF _Toc128108223 \h </w:instrText>
        </w:r>
      </w:ins>
      <w:r>
        <w:rPr>
          <w:noProof/>
        </w:rPr>
      </w:r>
      <w:r>
        <w:rPr>
          <w:noProof/>
        </w:rPr>
        <w:fldChar w:fldCharType="separate"/>
      </w:r>
      <w:ins w:id="123" w:author="Rapporteru" w:date="2023-02-24T05:16:00Z">
        <w:r>
          <w:rPr>
            <w:noProof/>
          </w:rPr>
          <w:t>13</w:t>
        </w:r>
        <w:r>
          <w:rPr>
            <w:noProof/>
          </w:rPr>
          <w:fldChar w:fldCharType="end"/>
        </w:r>
      </w:ins>
    </w:p>
    <w:p w14:paraId="4CC760D1" w14:textId="776AA321" w:rsidR="00F77337" w:rsidRDefault="00F77337">
      <w:pPr>
        <w:pStyle w:val="TOC3"/>
        <w:rPr>
          <w:ins w:id="124" w:author="Rapporteru" w:date="2023-02-24T05:16:00Z"/>
          <w:rFonts w:asciiTheme="minorHAnsi" w:eastAsiaTheme="minorEastAsia" w:hAnsiTheme="minorHAnsi" w:cstheme="minorBidi"/>
          <w:noProof/>
          <w:sz w:val="22"/>
          <w:szCs w:val="22"/>
          <w:lang w:val="en-US" w:eastAsia="zh-CN"/>
        </w:rPr>
      </w:pPr>
      <w:ins w:id="125" w:author="Rapporteru" w:date="2023-02-24T05:16:00Z">
        <w:r>
          <w:rPr>
            <w:noProof/>
          </w:rPr>
          <w:t>5.6.2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_Toc128108224 \h </w:instrText>
        </w:r>
      </w:ins>
      <w:r>
        <w:rPr>
          <w:noProof/>
        </w:rPr>
      </w:r>
      <w:r>
        <w:rPr>
          <w:noProof/>
        </w:rPr>
        <w:fldChar w:fldCharType="separate"/>
      </w:r>
      <w:ins w:id="126" w:author="Rapporteru" w:date="2023-02-24T05:16:00Z">
        <w:r>
          <w:rPr>
            <w:noProof/>
          </w:rPr>
          <w:t>13</w:t>
        </w:r>
        <w:r>
          <w:rPr>
            <w:noProof/>
          </w:rPr>
          <w:fldChar w:fldCharType="end"/>
        </w:r>
      </w:ins>
    </w:p>
    <w:p w14:paraId="17D9FE6E" w14:textId="2EDFB260" w:rsidR="00F77337" w:rsidRDefault="00F77337">
      <w:pPr>
        <w:pStyle w:val="TOC3"/>
        <w:rPr>
          <w:ins w:id="127" w:author="Rapporteru" w:date="2023-02-24T05:16:00Z"/>
          <w:rFonts w:asciiTheme="minorHAnsi" w:eastAsiaTheme="minorEastAsia" w:hAnsiTheme="minorHAnsi" w:cstheme="minorBidi"/>
          <w:noProof/>
          <w:sz w:val="22"/>
          <w:szCs w:val="22"/>
          <w:lang w:val="en-US" w:eastAsia="zh-CN"/>
        </w:rPr>
      </w:pPr>
      <w:ins w:id="128" w:author="Rapporteru" w:date="2023-02-24T05:16:00Z">
        <w:r>
          <w:rPr>
            <w:noProof/>
          </w:rPr>
          <w:t>5.6.3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_Toc128108225 \h </w:instrText>
        </w:r>
      </w:ins>
      <w:r>
        <w:rPr>
          <w:noProof/>
        </w:rPr>
      </w:r>
      <w:r>
        <w:rPr>
          <w:noProof/>
        </w:rPr>
        <w:fldChar w:fldCharType="separate"/>
      </w:r>
      <w:ins w:id="129" w:author="Rapporteru" w:date="2023-02-24T05:16:00Z">
        <w:r>
          <w:rPr>
            <w:noProof/>
          </w:rPr>
          <w:t>15</w:t>
        </w:r>
        <w:r>
          <w:rPr>
            <w:noProof/>
          </w:rPr>
          <w:fldChar w:fldCharType="end"/>
        </w:r>
      </w:ins>
    </w:p>
    <w:p w14:paraId="210286E6" w14:textId="0700B64F" w:rsidR="00F77337" w:rsidRDefault="00F77337">
      <w:pPr>
        <w:pStyle w:val="TOC2"/>
        <w:rPr>
          <w:ins w:id="130" w:author="Rapporteru" w:date="2023-02-24T05:16:00Z"/>
          <w:rFonts w:asciiTheme="minorHAnsi" w:eastAsiaTheme="minorEastAsia" w:hAnsiTheme="minorHAnsi" w:cstheme="minorBidi"/>
          <w:noProof/>
          <w:sz w:val="22"/>
          <w:szCs w:val="22"/>
          <w:lang w:val="en-US" w:eastAsia="zh-CN"/>
        </w:rPr>
      </w:pPr>
      <w:ins w:id="131" w:author="Rapporteru" w:date="2023-02-24T05:16:00Z">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_Toc128108226 \h </w:instrText>
        </w:r>
      </w:ins>
      <w:r>
        <w:rPr>
          <w:noProof/>
        </w:rPr>
      </w:r>
      <w:r>
        <w:rPr>
          <w:noProof/>
        </w:rPr>
        <w:fldChar w:fldCharType="separate"/>
      </w:r>
      <w:ins w:id="132" w:author="Rapporteru" w:date="2023-02-24T05:16:00Z">
        <w:r>
          <w:rPr>
            <w:noProof/>
          </w:rPr>
          <w:t>15</w:t>
        </w:r>
        <w:r>
          <w:rPr>
            <w:noProof/>
          </w:rPr>
          <w:fldChar w:fldCharType="end"/>
        </w:r>
      </w:ins>
    </w:p>
    <w:p w14:paraId="78FDDD39" w14:textId="600F07E8" w:rsidR="00F77337" w:rsidRDefault="00F77337">
      <w:pPr>
        <w:pStyle w:val="TOC3"/>
        <w:rPr>
          <w:ins w:id="133" w:author="Rapporteru" w:date="2023-02-24T05:16:00Z"/>
          <w:rFonts w:asciiTheme="minorHAnsi" w:eastAsiaTheme="minorEastAsia" w:hAnsiTheme="minorHAnsi" w:cstheme="minorBidi"/>
          <w:noProof/>
          <w:sz w:val="22"/>
          <w:szCs w:val="22"/>
          <w:lang w:val="en-US" w:eastAsia="zh-CN"/>
        </w:rPr>
      </w:pPr>
      <w:ins w:id="134" w:author="Rapporteru" w:date="2023-02-24T05:16:00Z">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_Toc128108227 \h </w:instrText>
        </w:r>
      </w:ins>
      <w:r>
        <w:rPr>
          <w:noProof/>
        </w:rPr>
      </w:r>
      <w:r>
        <w:rPr>
          <w:noProof/>
        </w:rPr>
        <w:fldChar w:fldCharType="separate"/>
      </w:r>
      <w:ins w:id="135" w:author="Rapporteru" w:date="2023-02-24T05:16:00Z">
        <w:r>
          <w:rPr>
            <w:noProof/>
          </w:rPr>
          <w:t>15</w:t>
        </w:r>
        <w:r>
          <w:rPr>
            <w:noProof/>
          </w:rPr>
          <w:fldChar w:fldCharType="end"/>
        </w:r>
      </w:ins>
    </w:p>
    <w:p w14:paraId="3E1CD256" w14:textId="77E775AF" w:rsidR="00F77337" w:rsidRDefault="00F77337">
      <w:pPr>
        <w:pStyle w:val="TOC3"/>
        <w:rPr>
          <w:ins w:id="136" w:author="Rapporteru" w:date="2023-02-24T05:16:00Z"/>
          <w:rFonts w:asciiTheme="minorHAnsi" w:eastAsiaTheme="minorEastAsia" w:hAnsiTheme="minorHAnsi" w:cstheme="minorBidi"/>
          <w:noProof/>
          <w:sz w:val="22"/>
          <w:szCs w:val="22"/>
          <w:lang w:val="en-US" w:eastAsia="zh-CN"/>
        </w:rPr>
      </w:pPr>
      <w:ins w:id="137" w:author="Rapporteru" w:date="2023-02-24T05:16:00Z">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_Toc128108228 \h </w:instrText>
        </w:r>
      </w:ins>
      <w:r>
        <w:rPr>
          <w:noProof/>
        </w:rPr>
      </w:r>
      <w:r>
        <w:rPr>
          <w:noProof/>
        </w:rPr>
        <w:fldChar w:fldCharType="separate"/>
      </w:r>
      <w:ins w:id="138" w:author="Rapporteru" w:date="2023-02-24T05:16:00Z">
        <w:r>
          <w:rPr>
            <w:noProof/>
          </w:rPr>
          <w:t>15</w:t>
        </w:r>
        <w:r>
          <w:rPr>
            <w:noProof/>
          </w:rPr>
          <w:fldChar w:fldCharType="end"/>
        </w:r>
      </w:ins>
    </w:p>
    <w:p w14:paraId="72BE062E" w14:textId="3B88A729" w:rsidR="00F77337" w:rsidRDefault="00F77337">
      <w:pPr>
        <w:pStyle w:val="TOC3"/>
        <w:rPr>
          <w:ins w:id="139" w:author="Rapporteru" w:date="2023-02-24T05:16:00Z"/>
          <w:rFonts w:asciiTheme="minorHAnsi" w:eastAsiaTheme="minorEastAsia" w:hAnsiTheme="minorHAnsi" w:cstheme="minorBidi"/>
          <w:noProof/>
          <w:sz w:val="22"/>
          <w:szCs w:val="22"/>
          <w:lang w:val="en-US" w:eastAsia="zh-CN"/>
        </w:rPr>
      </w:pPr>
      <w:ins w:id="140" w:author="Rapporteru" w:date="2023-02-24T05:16:00Z">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_Toc128108229 \h </w:instrText>
        </w:r>
      </w:ins>
      <w:r>
        <w:rPr>
          <w:noProof/>
        </w:rPr>
      </w:r>
      <w:r>
        <w:rPr>
          <w:noProof/>
        </w:rPr>
        <w:fldChar w:fldCharType="separate"/>
      </w:r>
      <w:ins w:id="141" w:author="Rapporteru" w:date="2023-02-24T05:16:00Z">
        <w:r>
          <w:rPr>
            <w:noProof/>
          </w:rPr>
          <w:t>15</w:t>
        </w:r>
        <w:r>
          <w:rPr>
            <w:noProof/>
          </w:rPr>
          <w:fldChar w:fldCharType="end"/>
        </w:r>
      </w:ins>
    </w:p>
    <w:p w14:paraId="7F0003D9" w14:textId="5F75EEF3" w:rsidR="00F77337" w:rsidRDefault="00F77337">
      <w:pPr>
        <w:pStyle w:val="TOC1"/>
        <w:rPr>
          <w:ins w:id="142" w:author="Rapporteru" w:date="2023-02-24T05:16:00Z"/>
          <w:rFonts w:asciiTheme="minorHAnsi" w:eastAsiaTheme="minorEastAsia" w:hAnsiTheme="minorHAnsi" w:cstheme="minorBidi"/>
          <w:noProof/>
          <w:szCs w:val="22"/>
          <w:lang w:val="en-US" w:eastAsia="zh-CN"/>
        </w:rPr>
      </w:pPr>
      <w:ins w:id="143" w:author="Rapporteru" w:date="2023-02-24T05:16:00Z">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_Toc128108230 \h </w:instrText>
        </w:r>
      </w:ins>
      <w:r>
        <w:rPr>
          <w:noProof/>
        </w:rPr>
      </w:r>
      <w:r>
        <w:rPr>
          <w:noProof/>
        </w:rPr>
        <w:fldChar w:fldCharType="separate"/>
      </w:r>
      <w:ins w:id="144" w:author="Rapporteru" w:date="2023-02-24T05:16:00Z">
        <w:r>
          <w:rPr>
            <w:noProof/>
          </w:rPr>
          <w:t>15</w:t>
        </w:r>
        <w:r>
          <w:rPr>
            <w:noProof/>
          </w:rPr>
          <w:fldChar w:fldCharType="end"/>
        </w:r>
      </w:ins>
    </w:p>
    <w:p w14:paraId="3EA0A6D3" w14:textId="2621809F" w:rsidR="00F77337" w:rsidRDefault="00F77337">
      <w:pPr>
        <w:pStyle w:val="TOC2"/>
        <w:rPr>
          <w:ins w:id="145" w:author="Rapporteru" w:date="2023-02-24T05:16:00Z"/>
          <w:rFonts w:asciiTheme="minorHAnsi" w:eastAsiaTheme="minorEastAsia" w:hAnsiTheme="minorHAnsi" w:cstheme="minorBidi"/>
          <w:noProof/>
          <w:sz w:val="22"/>
          <w:szCs w:val="22"/>
          <w:lang w:val="en-US" w:eastAsia="zh-CN"/>
        </w:rPr>
      </w:pPr>
      <w:ins w:id="146" w:author="Rapporteru" w:date="2023-02-24T05:16:00Z">
        <w:r>
          <w:rPr>
            <w:noProof/>
            <w:lang w:eastAsia="zh-CN"/>
          </w:rPr>
          <w:t>6.1</w:t>
        </w:r>
        <w:r>
          <w:rPr>
            <w:rFonts w:asciiTheme="minorHAnsi" w:eastAsiaTheme="minorEastAsia" w:hAnsiTheme="minorHAnsi" w:cstheme="minorBidi"/>
            <w:noProof/>
            <w:sz w:val="22"/>
            <w:szCs w:val="22"/>
            <w:lang w:val="en-US" w:eastAsia="zh-CN"/>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r>
        <w:r>
          <w:rPr>
            <w:noProof/>
          </w:rPr>
          <w:instrText xml:space="preserve"> PAGEREF _Toc128108231 \h </w:instrText>
        </w:r>
      </w:ins>
      <w:r>
        <w:rPr>
          <w:noProof/>
        </w:rPr>
      </w:r>
      <w:r>
        <w:rPr>
          <w:noProof/>
        </w:rPr>
        <w:fldChar w:fldCharType="separate"/>
      </w:r>
      <w:ins w:id="147" w:author="Rapporteru" w:date="2023-02-24T05:16:00Z">
        <w:r>
          <w:rPr>
            <w:noProof/>
          </w:rPr>
          <w:t>15</w:t>
        </w:r>
        <w:r>
          <w:rPr>
            <w:noProof/>
          </w:rPr>
          <w:fldChar w:fldCharType="end"/>
        </w:r>
      </w:ins>
    </w:p>
    <w:p w14:paraId="342CC465" w14:textId="776A84BF" w:rsidR="00F77337" w:rsidRDefault="00F77337">
      <w:pPr>
        <w:pStyle w:val="TOC1"/>
        <w:tabs>
          <w:tab w:val="left" w:pos="1134"/>
        </w:tabs>
        <w:rPr>
          <w:ins w:id="148" w:author="Rapporteru" w:date="2023-02-24T05:16:00Z"/>
          <w:rFonts w:asciiTheme="minorHAnsi" w:eastAsiaTheme="minorEastAsia" w:hAnsiTheme="minorHAnsi" w:cstheme="minorBidi"/>
          <w:noProof/>
          <w:szCs w:val="22"/>
          <w:lang w:val="en-US" w:eastAsia="zh-CN"/>
        </w:rPr>
      </w:pPr>
      <w:ins w:id="149" w:author="Rapporteru" w:date="2023-02-24T05:16:00Z">
        <w:r w:rsidRPr="00187FAA">
          <w:rPr>
            <w:rFonts w:eastAsia="SimSun"/>
            <w:b/>
            <w:bCs/>
            <w:noProof/>
          </w:rPr>
          <w:t>Annex A:</w:t>
        </w:r>
        <w:r>
          <w:rPr>
            <w:rFonts w:asciiTheme="minorHAnsi" w:eastAsiaTheme="minorEastAsia" w:hAnsiTheme="minorHAnsi" w:cstheme="minorBidi"/>
            <w:noProof/>
            <w:szCs w:val="22"/>
            <w:lang w:val="en-US" w:eastAsia="zh-CN"/>
          </w:rPr>
          <w:tab/>
        </w:r>
        <w:r w:rsidRPr="00187FAA">
          <w:rPr>
            <w:rFonts w:eastAsia="SimSun"/>
            <w:b/>
            <w:bCs/>
            <w:noProof/>
          </w:rPr>
          <w:t>Classification and protection of AI/ML data transmitted between 5GC and AF</w:t>
        </w:r>
        <w:r>
          <w:rPr>
            <w:noProof/>
          </w:rPr>
          <w:tab/>
        </w:r>
        <w:r>
          <w:rPr>
            <w:noProof/>
          </w:rPr>
          <w:fldChar w:fldCharType="begin"/>
        </w:r>
        <w:r>
          <w:rPr>
            <w:noProof/>
          </w:rPr>
          <w:instrText xml:space="preserve"> PAGEREF _Toc128108232 \h </w:instrText>
        </w:r>
      </w:ins>
      <w:r>
        <w:rPr>
          <w:noProof/>
        </w:rPr>
      </w:r>
      <w:r>
        <w:rPr>
          <w:noProof/>
        </w:rPr>
        <w:fldChar w:fldCharType="separate"/>
      </w:r>
      <w:ins w:id="150" w:author="Rapporteru" w:date="2023-02-24T05:16:00Z">
        <w:r>
          <w:rPr>
            <w:noProof/>
          </w:rPr>
          <w:t>16</w:t>
        </w:r>
        <w:r>
          <w:rPr>
            <w:noProof/>
          </w:rPr>
          <w:fldChar w:fldCharType="end"/>
        </w:r>
      </w:ins>
    </w:p>
    <w:p w14:paraId="34772511" w14:textId="10562368" w:rsidR="00F77337" w:rsidRDefault="00F77337">
      <w:pPr>
        <w:pStyle w:val="TOC2"/>
        <w:rPr>
          <w:ins w:id="151" w:author="Rapporteru" w:date="2023-02-24T05:16:00Z"/>
          <w:rFonts w:asciiTheme="minorHAnsi" w:eastAsiaTheme="minorEastAsia" w:hAnsiTheme="minorHAnsi" w:cstheme="minorBidi"/>
          <w:noProof/>
          <w:sz w:val="22"/>
          <w:szCs w:val="22"/>
          <w:lang w:val="en-US" w:eastAsia="zh-CN"/>
        </w:rPr>
      </w:pPr>
      <w:ins w:id="152" w:author="Rapporteru" w:date="2023-02-24T05:16:00Z">
        <w:r w:rsidRPr="00187FAA">
          <w:rPr>
            <w:rFonts w:eastAsia="SimSun"/>
            <w:noProof/>
          </w:rPr>
          <w:t>A.1</w:t>
        </w:r>
        <w:r>
          <w:rPr>
            <w:rFonts w:asciiTheme="minorHAnsi" w:eastAsiaTheme="minorEastAsia" w:hAnsiTheme="minorHAnsi" w:cstheme="minorBidi"/>
            <w:noProof/>
            <w:sz w:val="22"/>
            <w:szCs w:val="22"/>
            <w:lang w:val="en-US" w:eastAsia="zh-CN"/>
          </w:rPr>
          <w:tab/>
        </w:r>
        <w:r w:rsidRPr="00187FAA">
          <w:rPr>
            <w:rFonts w:eastAsia="SimSun"/>
            <w:noProof/>
          </w:rPr>
          <w:t>General</w:t>
        </w:r>
        <w:r>
          <w:rPr>
            <w:noProof/>
          </w:rPr>
          <w:tab/>
        </w:r>
        <w:r>
          <w:rPr>
            <w:noProof/>
          </w:rPr>
          <w:fldChar w:fldCharType="begin"/>
        </w:r>
        <w:r>
          <w:rPr>
            <w:noProof/>
          </w:rPr>
          <w:instrText xml:space="preserve"> PAGEREF _Toc128108233 \h </w:instrText>
        </w:r>
      </w:ins>
      <w:r>
        <w:rPr>
          <w:noProof/>
        </w:rPr>
      </w:r>
      <w:r>
        <w:rPr>
          <w:noProof/>
        </w:rPr>
        <w:fldChar w:fldCharType="separate"/>
      </w:r>
      <w:ins w:id="153" w:author="Rapporteru" w:date="2023-02-24T05:16:00Z">
        <w:r>
          <w:rPr>
            <w:noProof/>
          </w:rPr>
          <w:t>16</w:t>
        </w:r>
        <w:r>
          <w:rPr>
            <w:noProof/>
          </w:rPr>
          <w:fldChar w:fldCharType="end"/>
        </w:r>
      </w:ins>
    </w:p>
    <w:p w14:paraId="59D5D6DD" w14:textId="67BBD0D8" w:rsidR="00F77337" w:rsidRDefault="00F77337">
      <w:pPr>
        <w:pStyle w:val="TOC8"/>
        <w:rPr>
          <w:ins w:id="154" w:author="Rapporteru" w:date="2023-02-24T05:16:00Z"/>
          <w:rFonts w:asciiTheme="minorHAnsi" w:eastAsiaTheme="minorEastAsia" w:hAnsiTheme="minorHAnsi" w:cstheme="minorBidi"/>
          <w:b w:val="0"/>
          <w:noProof/>
          <w:szCs w:val="22"/>
          <w:lang w:val="en-US" w:eastAsia="zh-CN"/>
        </w:rPr>
      </w:pPr>
      <w:ins w:id="155" w:author="Rapporteru" w:date="2023-02-24T05:16:00Z">
        <w:r>
          <w:rPr>
            <w:noProof/>
          </w:rPr>
          <w:lastRenderedPageBreak/>
          <w:t>Annex B (informative): Change history</w:t>
        </w:r>
        <w:r>
          <w:rPr>
            <w:noProof/>
          </w:rPr>
          <w:tab/>
        </w:r>
        <w:r>
          <w:rPr>
            <w:noProof/>
          </w:rPr>
          <w:fldChar w:fldCharType="begin"/>
        </w:r>
        <w:r>
          <w:rPr>
            <w:noProof/>
          </w:rPr>
          <w:instrText xml:space="preserve"> PAGEREF _Toc128108234 \h </w:instrText>
        </w:r>
      </w:ins>
      <w:r>
        <w:rPr>
          <w:noProof/>
        </w:rPr>
      </w:r>
      <w:r>
        <w:rPr>
          <w:noProof/>
        </w:rPr>
        <w:fldChar w:fldCharType="separate"/>
      </w:r>
      <w:ins w:id="156" w:author="Rapporteru" w:date="2023-02-24T05:16:00Z">
        <w:r>
          <w:rPr>
            <w:noProof/>
          </w:rPr>
          <w:t>19</w:t>
        </w:r>
        <w:r>
          <w:rPr>
            <w:noProof/>
          </w:rPr>
          <w:fldChar w:fldCharType="end"/>
        </w:r>
      </w:ins>
    </w:p>
    <w:p w14:paraId="02B2DEAC" w14:textId="7BA0C661" w:rsidR="00303316" w:rsidDel="00F77337" w:rsidRDefault="00303316">
      <w:pPr>
        <w:pStyle w:val="TOC1"/>
        <w:rPr>
          <w:del w:id="157" w:author="Rapporteru" w:date="2023-02-24T05:16:00Z"/>
          <w:rFonts w:asciiTheme="minorHAnsi" w:eastAsiaTheme="minorEastAsia" w:hAnsiTheme="minorHAnsi" w:cstheme="minorBidi"/>
          <w:noProof/>
          <w:szCs w:val="22"/>
          <w:lang w:val="en-US" w:eastAsia="zh-CN"/>
        </w:rPr>
      </w:pPr>
      <w:del w:id="158" w:author="Rapporteru" w:date="2023-02-24T05:16:00Z">
        <w:r w:rsidDel="00F77337">
          <w:rPr>
            <w:noProof/>
          </w:rPr>
          <w:delText>Foreword</w:delText>
        </w:r>
        <w:r w:rsidDel="00F77337">
          <w:rPr>
            <w:noProof/>
          </w:rPr>
          <w:tab/>
          <w:delText>3</w:delText>
        </w:r>
      </w:del>
    </w:p>
    <w:p w14:paraId="231516D2" w14:textId="009041CA" w:rsidR="00303316" w:rsidDel="00F77337" w:rsidRDefault="00303316">
      <w:pPr>
        <w:pStyle w:val="TOC1"/>
        <w:rPr>
          <w:del w:id="159" w:author="Rapporteru" w:date="2023-02-24T05:16:00Z"/>
          <w:rFonts w:asciiTheme="minorHAnsi" w:eastAsiaTheme="minorEastAsia" w:hAnsiTheme="minorHAnsi" w:cstheme="minorBidi"/>
          <w:noProof/>
          <w:szCs w:val="22"/>
          <w:lang w:val="en-US" w:eastAsia="zh-CN"/>
        </w:rPr>
      </w:pPr>
      <w:del w:id="160" w:author="Rapporteru" w:date="2023-02-24T05:16:00Z">
        <w:r w:rsidDel="00F77337">
          <w:rPr>
            <w:noProof/>
          </w:rPr>
          <w:delText>1</w:delText>
        </w:r>
        <w:r w:rsidDel="00F77337">
          <w:rPr>
            <w:rFonts w:asciiTheme="minorHAnsi" w:eastAsiaTheme="minorEastAsia" w:hAnsiTheme="minorHAnsi" w:cstheme="minorBidi"/>
            <w:noProof/>
            <w:szCs w:val="22"/>
            <w:lang w:val="en-US" w:eastAsia="zh-CN"/>
          </w:rPr>
          <w:tab/>
        </w:r>
        <w:r w:rsidDel="00F77337">
          <w:rPr>
            <w:noProof/>
          </w:rPr>
          <w:delText>Scope</w:delText>
        </w:r>
        <w:r w:rsidDel="00F77337">
          <w:rPr>
            <w:noProof/>
          </w:rPr>
          <w:tab/>
          <w:delText>6</w:delText>
        </w:r>
      </w:del>
    </w:p>
    <w:p w14:paraId="7B1941D1" w14:textId="688C375A" w:rsidR="00303316" w:rsidDel="00F77337" w:rsidRDefault="00303316">
      <w:pPr>
        <w:pStyle w:val="TOC1"/>
        <w:rPr>
          <w:del w:id="161" w:author="Rapporteru" w:date="2023-02-24T05:16:00Z"/>
          <w:rFonts w:asciiTheme="minorHAnsi" w:eastAsiaTheme="minorEastAsia" w:hAnsiTheme="minorHAnsi" w:cstheme="minorBidi"/>
          <w:noProof/>
          <w:szCs w:val="22"/>
          <w:lang w:val="en-US" w:eastAsia="zh-CN"/>
        </w:rPr>
      </w:pPr>
      <w:del w:id="162" w:author="Rapporteru" w:date="2023-02-24T05:16:00Z">
        <w:r w:rsidDel="00F77337">
          <w:rPr>
            <w:noProof/>
          </w:rPr>
          <w:delText>2</w:delText>
        </w:r>
        <w:r w:rsidDel="00F77337">
          <w:rPr>
            <w:rFonts w:asciiTheme="minorHAnsi" w:eastAsiaTheme="minorEastAsia" w:hAnsiTheme="minorHAnsi" w:cstheme="minorBidi"/>
            <w:noProof/>
            <w:szCs w:val="22"/>
            <w:lang w:val="en-US" w:eastAsia="zh-CN"/>
          </w:rPr>
          <w:tab/>
        </w:r>
        <w:r w:rsidDel="00F77337">
          <w:rPr>
            <w:noProof/>
          </w:rPr>
          <w:delText>References</w:delText>
        </w:r>
        <w:r w:rsidDel="00F77337">
          <w:rPr>
            <w:noProof/>
          </w:rPr>
          <w:tab/>
          <w:delText>6</w:delText>
        </w:r>
      </w:del>
    </w:p>
    <w:p w14:paraId="12FEE35E" w14:textId="51DB7BF4" w:rsidR="00303316" w:rsidDel="00F77337" w:rsidRDefault="00303316">
      <w:pPr>
        <w:pStyle w:val="TOC1"/>
        <w:rPr>
          <w:del w:id="163" w:author="Rapporteru" w:date="2023-02-24T05:16:00Z"/>
          <w:rFonts w:asciiTheme="minorHAnsi" w:eastAsiaTheme="minorEastAsia" w:hAnsiTheme="minorHAnsi" w:cstheme="minorBidi"/>
          <w:noProof/>
          <w:szCs w:val="22"/>
          <w:lang w:val="en-US" w:eastAsia="zh-CN"/>
        </w:rPr>
      </w:pPr>
      <w:del w:id="164" w:author="Rapporteru" w:date="2023-02-24T05:16:00Z">
        <w:r w:rsidDel="00F77337">
          <w:rPr>
            <w:noProof/>
          </w:rPr>
          <w:delText>3</w:delText>
        </w:r>
        <w:r w:rsidDel="00F77337">
          <w:rPr>
            <w:rFonts w:asciiTheme="minorHAnsi" w:eastAsiaTheme="minorEastAsia" w:hAnsiTheme="minorHAnsi" w:cstheme="minorBidi"/>
            <w:noProof/>
            <w:szCs w:val="22"/>
            <w:lang w:val="en-US" w:eastAsia="zh-CN"/>
          </w:rPr>
          <w:tab/>
        </w:r>
        <w:r w:rsidDel="00F77337">
          <w:rPr>
            <w:noProof/>
          </w:rPr>
          <w:delText>Definitions of terms, symbols and abbreviations</w:delText>
        </w:r>
        <w:r w:rsidDel="00F77337">
          <w:rPr>
            <w:noProof/>
          </w:rPr>
          <w:tab/>
          <w:delText>6</w:delText>
        </w:r>
      </w:del>
    </w:p>
    <w:p w14:paraId="57654B1D" w14:textId="36344A31" w:rsidR="00303316" w:rsidDel="00F77337" w:rsidRDefault="00303316">
      <w:pPr>
        <w:pStyle w:val="TOC2"/>
        <w:rPr>
          <w:del w:id="165" w:author="Rapporteru" w:date="2023-02-24T05:16:00Z"/>
          <w:rFonts w:asciiTheme="minorHAnsi" w:eastAsiaTheme="minorEastAsia" w:hAnsiTheme="minorHAnsi" w:cstheme="minorBidi"/>
          <w:noProof/>
          <w:sz w:val="22"/>
          <w:szCs w:val="22"/>
          <w:lang w:val="en-US" w:eastAsia="zh-CN"/>
        </w:rPr>
      </w:pPr>
      <w:del w:id="166" w:author="Rapporteru" w:date="2023-02-24T05:16:00Z">
        <w:r w:rsidDel="00F77337">
          <w:rPr>
            <w:noProof/>
          </w:rPr>
          <w:delText>3.1</w:delText>
        </w:r>
        <w:r w:rsidDel="00F77337">
          <w:rPr>
            <w:rFonts w:asciiTheme="minorHAnsi" w:eastAsiaTheme="minorEastAsia" w:hAnsiTheme="minorHAnsi" w:cstheme="minorBidi"/>
            <w:noProof/>
            <w:sz w:val="22"/>
            <w:szCs w:val="22"/>
            <w:lang w:val="en-US" w:eastAsia="zh-CN"/>
          </w:rPr>
          <w:tab/>
        </w:r>
        <w:r w:rsidDel="00F77337">
          <w:rPr>
            <w:noProof/>
          </w:rPr>
          <w:delText>Terms</w:delText>
        </w:r>
        <w:r w:rsidDel="00F77337">
          <w:rPr>
            <w:noProof/>
          </w:rPr>
          <w:tab/>
          <w:delText>6</w:delText>
        </w:r>
      </w:del>
    </w:p>
    <w:p w14:paraId="63FF79B0" w14:textId="46476E11" w:rsidR="00303316" w:rsidDel="00F77337" w:rsidRDefault="00303316">
      <w:pPr>
        <w:pStyle w:val="TOC2"/>
        <w:rPr>
          <w:del w:id="167" w:author="Rapporteru" w:date="2023-02-24T05:16:00Z"/>
          <w:rFonts w:asciiTheme="minorHAnsi" w:eastAsiaTheme="minorEastAsia" w:hAnsiTheme="minorHAnsi" w:cstheme="minorBidi"/>
          <w:noProof/>
          <w:sz w:val="22"/>
          <w:szCs w:val="22"/>
          <w:lang w:val="en-US" w:eastAsia="zh-CN"/>
        </w:rPr>
      </w:pPr>
      <w:del w:id="168" w:author="Rapporteru" w:date="2023-02-24T05:16:00Z">
        <w:r w:rsidDel="00F77337">
          <w:rPr>
            <w:noProof/>
          </w:rPr>
          <w:delText>3.2</w:delText>
        </w:r>
        <w:r w:rsidDel="00F77337">
          <w:rPr>
            <w:rFonts w:asciiTheme="minorHAnsi" w:eastAsiaTheme="minorEastAsia" w:hAnsiTheme="minorHAnsi" w:cstheme="minorBidi"/>
            <w:noProof/>
            <w:sz w:val="22"/>
            <w:szCs w:val="22"/>
            <w:lang w:val="en-US" w:eastAsia="zh-CN"/>
          </w:rPr>
          <w:tab/>
        </w:r>
        <w:r w:rsidDel="00F77337">
          <w:rPr>
            <w:noProof/>
          </w:rPr>
          <w:delText>Symbols</w:delText>
        </w:r>
        <w:r w:rsidDel="00F77337">
          <w:rPr>
            <w:noProof/>
          </w:rPr>
          <w:tab/>
          <w:delText>7</w:delText>
        </w:r>
      </w:del>
    </w:p>
    <w:p w14:paraId="5AEC5331" w14:textId="4F0984EF" w:rsidR="00303316" w:rsidDel="00F77337" w:rsidRDefault="00303316">
      <w:pPr>
        <w:pStyle w:val="TOC2"/>
        <w:rPr>
          <w:del w:id="169" w:author="Rapporteru" w:date="2023-02-24T05:16:00Z"/>
          <w:rFonts w:asciiTheme="minorHAnsi" w:eastAsiaTheme="minorEastAsia" w:hAnsiTheme="minorHAnsi" w:cstheme="minorBidi"/>
          <w:noProof/>
          <w:sz w:val="22"/>
          <w:szCs w:val="22"/>
          <w:lang w:val="en-US" w:eastAsia="zh-CN"/>
        </w:rPr>
      </w:pPr>
      <w:del w:id="170" w:author="Rapporteru" w:date="2023-02-24T05:16:00Z">
        <w:r w:rsidDel="00F77337">
          <w:rPr>
            <w:noProof/>
          </w:rPr>
          <w:delText>3.3</w:delText>
        </w:r>
        <w:r w:rsidDel="00F77337">
          <w:rPr>
            <w:rFonts w:asciiTheme="minorHAnsi" w:eastAsiaTheme="minorEastAsia" w:hAnsiTheme="minorHAnsi" w:cstheme="minorBidi"/>
            <w:noProof/>
            <w:sz w:val="22"/>
            <w:szCs w:val="22"/>
            <w:lang w:val="en-US" w:eastAsia="zh-CN"/>
          </w:rPr>
          <w:tab/>
        </w:r>
        <w:r w:rsidDel="00F77337">
          <w:rPr>
            <w:noProof/>
          </w:rPr>
          <w:delText>Abbreviations</w:delText>
        </w:r>
        <w:r w:rsidDel="00F77337">
          <w:rPr>
            <w:noProof/>
          </w:rPr>
          <w:tab/>
          <w:delText>7</w:delText>
        </w:r>
      </w:del>
    </w:p>
    <w:p w14:paraId="37405B1D" w14:textId="37A017B0" w:rsidR="00303316" w:rsidDel="00F77337" w:rsidRDefault="00303316">
      <w:pPr>
        <w:pStyle w:val="TOC1"/>
        <w:rPr>
          <w:del w:id="171" w:author="Rapporteru" w:date="2023-02-24T05:16:00Z"/>
          <w:rFonts w:asciiTheme="minorHAnsi" w:eastAsiaTheme="minorEastAsia" w:hAnsiTheme="minorHAnsi" w:cstheme="minorBidi"/>
          <w:noProof/>
          <w:szCs w:val="22"/>
          <w:lang w:val="en-US" w:eastAsia="zh-CN"/>
        </w:rPr>
      </w:pPr>
      <w:del w:id="172" w:author="Rapporteru" w:date="2023-02-24T05:16:00Z">
        <w:r w:rsidDel="00F77337">
          <w:rPr>
            <w:noProof/>
          </w:rPr>
          <w:delText>4</w:delText>
        </w:r>
        <w:r w:rsidDel="00F77337">
          <w:rPr>
            <w:rFonts w:asciiTheme="minorHAnsi" w:eastAsiaTheme="minorEastAsia" w:hAnsiTheme="minorHAnsi" w:cstheme="minorBidi"/>
            <w:noProof/>
            <w:szCs w:val="22"/>
            <w:lang w:val="en-US" w:eastAsia="zh-CN"/>
          </w:rPr>
          <w:tab/>
        </w:r>
        <w:r w:rsidDel="00F77337">
          <w:rPr>
            <w:noProof/>
          </w:rPr>
          <w:delText>Key issues</w:delText>
        </w:r>
        <w:r w:rsidDel="00F77337">
          <w:rPr>
            <w:noProof/>
          </w:rPr>
          <w:tab/>
          <w:delText>7</w:delText>
        </w:r>
      </w:del>
    </w:p>
    <w:p w14:paraId="3AF438FC" w14:textId="13773B72" w:rsidR="00303316" w:rsidDel="00F77337" w:rsidRDefault="00303316">
      <w:pPr>
        <w:pStyle w:val="TOC2"/>
        <w:rPr>
          <w:del w:id="173" w:author="Rapporteru" w:date="2023-02-24T05:16:00Z"/>
          <w:rFonts w:asciiTheme="minorHAnsi" w:eastAsiaTheme="minorEastAsia" w:hAnsiTheme="minorHAnsi" w:cstheme="minorBidi"/>
          <w:noProof/>
          <w:sz w:val="22"/>
          <w:szCs w:val="22"/>
          <w:lang w:val="en-US" w:eastAsia="zh-CN"/>
        </w:rPr>
      </w:pPr>
      <w:del w:id="174" w:author="Rapporteru" w:date="2023-02-24T05:16:00Z">
        <w:r w:rsidRPr="007526A7" w:rsidDel="00F77337">
          <w:rPr>
            <w:rFonts w:eastAsia="SimSun"/>
            <w:noProof/>
          </w:rPr>
          <w:delText>4.1</w:delText>
        </w:r>
        <w:r w:rsidDel="00F77337">
          <w:rPr>
            <w:rFonts w:asciiTheme="minorHAnsi" w:eastAsiaTheme="minorEastAsia" w:hAnsiTheme="minorHAnsi" w:cstheme="minorBidi"/>
            <w:noProof/>
            <w:sz w:val="22"/>
            <w:szCs w:val="22"/>
            <w:lang w:val="en-US" w:eastAsia="zh-CN"/>
          </w:rPr>
          <w:tab/>
        </w:r>
        <w:r w:rsidRPr="007526A7" w:rsidDel="00F77337">
          <w:rPr>
            <w:rFonts w:eastAsia="SimSun"/>
            <w:noProof/>
          </w:rPr>
          <w:delText>KI #1: Privacy and authorization for 5G</w:delText>
        </w:r>
        <w:r w:rsidRPr="007526A7" w:rsidDel="00F77337">
          <w:rPr>
            <w:rFonts w:eastAsia="SimSun"/>
            <w:noProof/>
            <w:lang w:eastAsia="zh-CN"/>
          </w:rPr>
          <w:delText>C</w:delText>
        </w:r>
        <w:r w:rsidRPr="007526A7" w:rsidDel="00F77337">
          <w:rPr>
            <w:rFonts w:eastAsia="SimSun"/>
            <w:noProof/>
          </w:rPr>
          <w:delText xml:space="preserve"> </w:delText>
        </w:r>
        <w:r w:rsidRPr="007526A7" w:rsidDel="00F77337">
          <w:rPr>
            <w:rFonts w:eastAsia="SimSun"/>
            <w:noProof/>
            <w:lang w:eastAsia="zh-CN"/>
          </w:rPr>
          <w:delText>assistance</w:delText>
        </w:r>
        <w:r w:rsidRPr="007526A7" w:rsidDel="00F77337">
          <w:rPr>
            <w:rFonts w:eastAsia="SimSun"/>
            <w:noProof/>
          </w:rPr>
          <w:delText xml:space="preserve"> </w:delText>
        </w:r>
        <w:r w:rsidRPr="007526A7" w:rsidDel="00F77337">
          <w:rPr>
            <w:rFonts w:eastAsia="SimSun"/>
            <w:noProof/>
            <w:lang w:eastAsia="zh-CN"/>
          </w:rPr>
          <w:delText>information exposure to AF</w:delText>
        </w:r>
        <w:r w:rsidDel="00F77337">
          <w:rPr>
            <w:noProof/>
          </w:rPr>
          <w:tab/>
          <w:delText>7</w:delText>
        </w:r>
      </w:del>
    </w:p>
    <w:p w14:paraId="463AE008" w14:textId="407CC4BE" w:rsidR="00303316" w:rsidDel="00F77337" w:rsidRDefault="00303316">
      <w:pPr>
        <w:pStyle w:val="TOC3"/>
        <w:rPr>
          <w:del w:id="175" w:author="Rapporteru" w:date="2023-02-24T05:16:00Z"/>
          <w:rFonts w:asciiTheme="minorHAnsi" w:eastAsiaTheme="minorEastAsia" w:hAnsiTheme="minorHAnsi" w:cstheme="minorBidi"/>
          <w:noProof/>
          <w:sz w:val="22"/>
          <w:szCs w:val="22"/>
          <w:lang w:val="en-US" w:eastAsia="zh-CN"/>
        </w:rPr>
      </w:pPr>
      <w:del w:id="176" w:author="Rapporteru" w:date="2023-02-24T05:16:00Z">
        <w:r w:rsidRPr="007526A7" w:rsidDel="00F77337">
          <w:rPr>
            <w:rFonts w:eastAsia="SimSun"/>
            <w:noProof/>
          </w:rPr>
          <w:delText>4.1.1</w:delText>
        </w:r>
        <w:r w:rsidDel="00F77337">
          <w:rPr>
            <w:rFonts w:asciiTheme="minorHAnsi" w:eastAsiaTheme="minorEastAsia" w:hAnsiTheme="minorHAnsi" w:cstheme="minorBidi"/>
            <w:noProof/>
            <w:sz w:val="22"/>
            <w:szCs w:val="22"/>
            <w:lang w:val="en-US" w:eastAsia="zh-CN"/>
          </w:rPr>
          <w:tab/>
        </w:r>
        <w:r w:rsidRPr="007526A7" w:rsidDel="00F77337">
          <w:rPr>
            <w:rFonts w:eastAsia="SimSun"/>
            <w:noProof/>
          </w:rPr>
          <w:delText>Key issue details</w:delText>
        </w:r>
        <w:r w:rsidDel="00F77337">
          <w:rPr>
            <w:noProof/>
          </w:rPr>
          <w:tab/>
          <w:delText>7</w:delText>
        </w:r>
      </w:del>
    </w:p>
    <w:p w14:paraId="5BB16D7E" w14:textId="472BB937" w:rsidR="00303316" w:rsidDel="00F77337" w:rsidRDefault="00303316">
      <w:pPr>
        <w:pStyle w:val="TOC3"/>
        <w:rPr>
          <w:del w:id="177" w:author="Rapporteru" w:date="2023-02-24T05:16:00Z"/>
          <w:rFonts w:asciiTheme="minorHAnsi" w:eastAsiaTheme="minorEastAsia" w:hAnsiTheme="minorHAnsi" w:cstheme="minorBidi"/>
          <w:noProof/>
          <w:sz w:val="22"/>
          <w:szCs w:val="22"/>
          <w:lang w:val="en-US" w:eastAsia="zh-CN"/>
        </w:rPr>
      </w:pPr>
      <w:del w:id="178" w:author="Rapporteru" w:date="2023-02-24T05:16:00Z">
        <w:r w:rsidRPr="007526A7" w:rsidDel="00F77337">
          <w:rPr>
            <w:rFonts w:eastAsia="SimSun"/>
            <w:noProof/>
          </w:rPr>
          <w:delText>4.1.2</w:delText>
        </w:r>
        <w:r w:rsidDel="00F77337">
          <w:rPr>
            <w:rFonts w:asciiTheme="minorHAnsi" w:eastAsiaTheme="minorEastAsia" w:hAnsiTheme="minorHAnsi" w:cstheme="minorBidi"/>
            <w:noProof/>
            <w:sz w:val="22"/>
            <w:szCs w:val="22"/>
            <w:lang w:val="en-US" w:eastAsia="zh-CN"/>
          </w:rPr>
          <w:tab/>
        </w:r>
        <w:r w:rsidRPr="007526A7" w:rsidDel="00F77337">
          <w:rPr>
            <w:rFonts w:eastAsia="SimSun"/>
            <w:noProof/>
          </w:rPr>
          <w:delText>Security threats</w:delText>
        </w:r>
        <w:r w:rsidDel="00F77337">
          <w:rPr>
            <w:noProof/>
          </w:rPr>
          <w:tab/>
          <w:delText>7</w:delText>
        </w:r>
      </w:del>
    </w:p>
    <w:p w14:paraId="40C26BC4" w14:textId="28A34BCA" w:rsidR="00303316" w:rsidDel="00F77337" w:rsidRDefault="00303316">
      <w:pPr>
        <w:pStyle w:val="TOC3"/>
        <w:rPr>
          <w:del w:id="179" w:author="Rapporteru" w:date="2023-02-24T05:16:00Z"/>
          <w:rFonts w:asciiTheme="minorHAnsi" w:eastAsiaTheme="minorEastAsia" w:hAnsiTheme="minorHAnsi" w:cstheme="minorBidi"/>
          <w:noProof/>
          <w:sz w:val="22"/>
          <w:szCs w:val="22"/>
          <w:lang w:val="en-US" w:eastAsia="zh-CN"/>
        </w:rPr>
      </w:pPr>
      <w:del w:id="180" w:author="Rapporteru" w:date="2023-02-24T05:16:00Z">
        <w:r w:rsidRPr="007526A7" w:rsidDel="00F77337">
          <w:rPr>
            <w:rFonts w:eastAsia="SimSun"/>
            <w:noProof/>
          </w:rPr>
          <w:delText>4.1.3</w:delText>
        </w:r>
        <w:r w:rsidDel="00F77337">
          <w:rPr>
            <w:rFonts w:asciiTheme="minorHAnsi" w:eastAsiaTheme="minorEastAsia" w:hAnsiTheme="minorHAnsi" w:cstheme="minorBidi"/>
            <w:noProof/>
            <w:sz w:val="22"/>
            <w:szCs w:val="22"/>
            <w:lang w:val="en-US" w:eastAsia="zh-CN"/>
          </w:rPr>
          <w:tab/>
        </w:r>
        <w:r w:rsidRPr="007526A7" w:rsidDel="00F77337">
          <w:rPr>
            <w:rFonts w:eastAsia="SimSun"/>
            <w:noProof/>
          </w:rPr>
          <w:delText>Potential security requirements</w:delText>
        </w:r>
        <w:r w:rsidDel="00F77337">
          <w:rPr>
            <w:noProof/>
          </w:rPr>
          <w:tab/>
          <w:delText>7</w:delText>
        </w:r>
      </w:del>
    </w:p>
    <w:p w14:paraId="7DAD14BE" w14:textId="18AE88A2" w:rsidR="00303316" w:rsidDel="00F77337" w:rsidRDefault="00303316">
      <w:pPr>
        <w:pStyle w:val="TOC1"/>
        <w:rPr>
          <w:del w:id="181" w:author="Rapporteru" w:date="2023-02-24T05:16:00Z"/>
          <w:rFonts w:asciiTheme="minorHAnsi" w:eastAsiaTheme="minorEastAsia" w:hAnsiTheme="minorHAnsi" w:cstheme="minorBidi"/>
          <w:noProof/>
          <w:szCs w:val="22"/>
          <w:lang w:val="en-US" w:eastAsia="zh-CN"/>
        </w:rPr>
      </w:pPr>
      <w:del w:id="182" w:author="Rapporteru" w:date="2023-02-24T05:16:00Z">
        <w:r w:rsidDel="00F77337">
          <w:rPr>
            <w:noProof/>
          </w:rPr>
          <w:delText>5</w:delText>
        </w:r>
        <w:r w:rsidDel="00F77337">
          <w:rPr>
            <w:rFonts w:asciiTheme="minorHAnsi" w:eastAsiaTheme="minorEastAsia" w:hAnsiTheme="minorHAnsi" w:cstheme="minorBidi"/>
            <w:noProof/>
            <w:szCs w:val="22"/>
            <w:lang w:val="en-US" w:eastAsia="zh-CN"/>
          </w:rPr>
          <w:tab/>
        </w:r>
        <w:r w:rsidDel="00F77337">
          <w:rPr>
            <w:noProof/>
          </w:rPr>
          <w:delText>Solutions</w:delText>
        </w:r>
        <w:r w:rsidDel="00F77337">
          <w:rPr>
            <w:noProof/>
          </w:rPr>
          <w:tab/>
          <w:delText>7</w:delText>
        </w:r>
      </w:del>
    </w:p>
    <w:p w14:paraId="7401B55B" w14:textId="018D18C8" w:rsidR="00303316" w:rsidDel="00F77337" w:rsidRDefault="00303316">
      <w:pPr>
        <w:pStyle w:val="TOC2"/>
        <w:rPr>
          <w:del w:id="183" w:author="Rapporteru" w:date="2023-02-24T05:16:00Z"/>
          <w:rFonts w:asciiTheme="minorHAnsi" w:eastAsiaTheme="minorEastAsia" w:hAnsiTheme="minorHAnsi" w:cstheme="minorBidi"/>
          <w:noProof/>
          <w:sz w:val="22"/>
          <w:szCs w:val="22"/>
          <w:lang w:val="en-US" w:eastAsia="zh-CN"/>
        </w:rPr>
      </w:pPr>
      <w:del w:id="184" w:author="Rapporteru" w:date="2023-02-24T05:16:00Z">
        <w:r w:rsidDel="00F77337">
          <w:rPr>
            <w:noProof/>
          </w:rPr>
          <w:delText>5.1</w:delText>
        </w:r>
        <w:r w:rsidDel="00F77337">
          <w:rPr>
            <w:rFonts w:asciiTheme="minorHAnsi" w:eastAsiaTheme="minorEastAsia" w:hAnsiTheme="minorHAnsi" w:cstheme="minorBidi"/>
            <w:noProof/>
            <w:sz w:val="22"/>
            <w:szCs w:val="22"/>
            <w:lang w:val="en-US" w:eastAsia="zh-CN"/>
          </w:rPr>
          <w:tab/>
        </w:r>
        <w:r w:rsidDel="00F77337">
          <w:rPr>
            <w:noProof/>
          </w:rPr>
          <w:delText xml:space="preserve">Solution #1: Reusing existing mechanism for </w:delText>
        </w:r>
        <w:r w:rsidDel="00F77337">
          <w:rPr>
            <w:noProof/>
            <w:lang w:eastAsia="zh-CN"/>
          </w:rPr>
          <w:delText>authorization of 5GC assistance information exposure to AF</w:delText>
        </w:r>
        <w:r w:rsidDel="00F77337">
          <w:rPr>
            <w:noProof/>
          </w:rPr>
          <w:tab/>
          <w:delText>8</w:delText>
        </w:r>
      </w:del>
    </w:p>
    <w:p w14:paraId="0097597A" w14:textId="060C6AE7" w:rsidR="00303316" w:rsidDel="00F77337" w:rsidRDefault="00303316">
      <w:pPr>
        <w:pStyle w:val="TOC3"/>
        <w:rPr>
          <w:del w:id="185" w:author="Rapporteru" w:date="2023-02-24T05:16:00Z"/>
          <w:rFonts w:asciiTheme="minorHAnsi" w:eastAsiaTheme="minorEastAsia" w:hAnsiTheme="minorHAnsi" w:cstheme="minorBidi"/>
          <w:noProof/>
          <w:sz w:val="22"/>
          <w:szCs w:val="22"/>
          <w:lang w:val="en-US" w:eastAsia="zh-CN"/>
        </w:rPr>
      </w:pPr>
      <w:del w:id="186" w:author="Rapporteru" w:date="2023-02-24T05:16:00Z">
        <w:r w:rsidDel="00F77337">
          <w:rPr>
            <w:noProof/>
          </w:rPr>
          <w:delText>5.1.1</w:delText>
        </w:r>
        <w:r w:rsidDel="00F77337">
          <w:rPr>
            <w:rFonts w:asciiTheme="minorHAnsi" w:eastAsiaTheme="minorEastAsia" w:hAnsiTheme="minorHAnsi" w:cstheme="minorBidi"/>
            <w:noProof/>
            <w:sz w:val="22"/>
            <w:szCs w:val="22"/>
            <w:lang w:val="en-US" w:eastAsia="zh-CN"/>
          </w:rPr>
          <w:tab/>
        </w:r>
        <w:r w:rsidDel="00F77337">
          <w:rPr>
            <w:noProof/>
          </w:rPr>
          <w:delText>Introduction</w:delText>
        </w:r>
        <w:r w:rsidDel="00F77337">
          <w:rPr>
            <w:noProof/>
          </w:rPr>
          <w:tab/>
          <w:delText>8</w:delText>
        </w:r>
      </w:del>
    </w:p>
    <w:p w14:paraId="495042B6" w14:textId="2DBF2CAA" w:rsidR="00303316" w:rsidDel="00F77337" w:rsidRDefault="00303316">
      <w:pPr>
        <w:pStyle w:val="TOC3"/>
        <w:rPr>
          <w:del w:id="187" w:author="Rapporteru" w:date="2023-02-24T05:16:00Z"/>
          <w:rFonts w:asciiTheme="minorHAnsi" w:eastAsiaTheme="minorEastAsia" w:hAnsiTheme="minorHAnsi" w:cstheme="minorBidi"/>
          <w:noProof/>
          <w:sz w:val="22"/>
          <w:szCs w:val="22"/>
          <w:lang w:val="en-US" w:eastAsia="zh-CN"/>
        </w:rPr>
      </w:pPr>
      <w:del w:id="188" w:author="Rapporteru" w:date="2023-02-24T05:16:00Z">
        <w:r w:rsidDel="00F77337">
          <w:rPr>
            <w:noProof/>
          </w:rPr>
          <w:delText>5.1.2</w:delText>
        </w:r>
        <w:r w:rsidDel="00F77337">
          <w:rPr>
            <w:rFonts w:asciiTheme="minorHAnsi" w:eastAsiaTheme="minorEastAsia" w:hAnsiTheme="minorHAnsi" w:cstheme="minorBidi"/>
            <w:noProof/>
            <w:sz w:val="22"/>
            <w:szCs w:val="22"/>
            <w:lang w:val="en-US" w:eastAsia="zh-CN"/>
          </w:rPr>
          <w:tab/>
        </w:r>
        <w:r w:rsidDel="00F77337">
          <w:rPr>
            <w:noProof/>
          </w:rPr>
          <w:delText>Solution details</w:delText>
        </w:r>
        <w:r w:rsidDel="00F77337">
          <w:rPr>
            <w:noProof/>
          </w:rPr>
          <w:tab/>
          <w:delText>8</w:delText>
        </w:r>
      </w:del>
    </w:p>
    <w:p w14:paraId="271C0C19" w14:textId="23AA5CC5" w:rsidR="00303316" w:rsidDel="00F77337" w:rsidRDefault="00303316">
      <w:pPr>
        <w:pStyle w:val="TOC3"/>
        <w:rPr>
          <w:del w:id="189" w:author="Rapporteru" w:date="2023-02-24T05:16:00Z"/>
          <w:rFonts w:asciiTheme="minorHAnsi" w:eastAsiaTheme="minorEastAsia" w:hAnsiTheme="minorHAnsi" w:cstheme="minorBidi"/>
          <w:noProof/>
          <w:sz w:val="22"/>
          <w:szCs w:val="22"/>
          <w:lang w:val="en-US" w:eastAsia="zh-CN"/>
        </w:rPr>
      </w:pPr>
      <w:del w:id="190" w:author="Rapporteru" w:date="2023-02-24T05:16:00Z">
        <w:r w:rsidDel="00F77337">
          <w:rPr>
            <w:noProof/>
          </w:rPr>
          <w:delText>5.1.3</w:delText>
        </w:r>
        <w:r w:rsidDel="00F77337">
          <w:rPr>
            <w:rFonts w:asciiTheme="minorHAnsi" w:eastAsiaTheme="minorEastAsia" w:hAnsiTheme="minorHAnsi" w:cstheme="minorBidi"/>
            <w:noProof/>
            <w:sz w:val="22"/>
            <w:szCs w:val="22"/>
            <w:lang w:val="en-US" w:eastAsia="zh-CN"/>
          </w:rPr>
          <w:tab/>
        </w:r>
        <w:r w:rsidDel="00F77337">
          <w:rPr>
            <w:noProof/>
            <w:lang w:eastAsia="zh-CN"/>
          </w:rPr>
          <w:delText>Evaluation</w:delText>
        </w:r>
        <w:r w:rsidDel="00F77337">
          <w:rPr>
            <w:noProof/>
          </w:rPr>
          <w:tab/>
          <w:delText>8</w:delText>
        </w:r>
      </w:del>
    </w:p>
    <w:p w14:paraId="7A08E110" w14:textId="37947FA8" w:rsidR="00303316" w:rsidDel="00F77337" w:rsidRDefault="00303316">
      <w:pPr>
        <w:pStyle w:val="TOC2"/>
        <w:rPr>
          <w:del w:id="191" w:author="Rapporteru" w:date="2023-02-24T05:16:00Z"/>
          <w:rFonts w:asciiTheme="minorHAnsi" w:eastAsiaTheme="minorEastAsia" w:hAnsiTheme="minorHAnsi" w:cstheme="minorBidi"/>
          <w:noProof/>
          <w:sz w:val="22"/>
          <w:szCs w:val="22"/>
          <w:lang w:val="en-US" w:eastAsia="zh-CN"/>
        </w:rPr>
      </w:pPr>
      <w:del w:id="192" w:author="Rapporteru" w:date="2023-02-24T05:16:00Z">
        <w:r w:rsidDel="00F77337">
          <w:rPr>
            <w:noProof/>
          </w:rPr>
          <w:delText>5.2</w:delText>
        </w:r>
        <w:r w:rsidDel="00F77337">
          <w:rPr>
            <w:rFonts w:asciiTheme="minorHAnsi" w:eastAsiaTheme="minorEastAsia" w:hAnsiTheme="minorHAnsi" w:cstheme="minorBidi"/>
            <w:noProof/>
            <w:sz w:val="22"/>
            <w:szCs w:val="22"/>
            <w:lang w:val="en-US" w:eastAsia="zh-CN"/>
          </w:rPr>
          <w:tab/>
        </w:r>
        <w:r w:rsidDel="00F77337">
          <w:rPr>
            <w:noProof/>
          </w:rPr>
          <w:delText>Solution #2: UE profile based 5GC assistance information exposure authorization</w:delText>
        </w:r>
        <w:r w:rsidDel="00F77337">
          <w:rPr>
            <w:noProof/>
          </w:rPr>
          <w:tab/>
          <w:delText>8</w:delText>
        </w:r>
      </w:del>
    </w:p>
    <w:p w14:paraId="41AF15AE" w14:textId="12843936" w:rsidR="00303316" w:rsidDel="00F77337" w:rsidRDefault="00303316">
      <w:pPr>
        <w:pStyle w:val="TOC3"/>
        <w:rPr>
          <w:del w:id="193" w:author="Rapporteru" w:date="2023-02-24T05:16:00Z"/>
          <w:rFonts w:asciiTheme="minorHAnsi" w:eastAsiaTheme="minorEastAsia" w:hAnsiTheme="minorHAnsi" w:cstheme="minorBidi"/>
          <w:noProof/>
          <w:sz w:val="22"/>
          <w:szCs w:val="22"/>
          <w:lang w:val="en-US" w:eastAsia="zh-CN"/>
        </w:rPr>
      </w:pPr>
      <w:del w:id="194" w:author="Rapporteru" w:date="2023-02-24T05:16:00Z">
        <w:r w:rsidDel="00F77337">
          <w:rPr>
            <w:noProof/>
          </w:rPr>
          <w:delText>5.2.1</w:delText>
        </w:r>
        <w:r w:rsidDel="00F77337">
          <w:rPr>
            <w:rFonts w:asciiTheme="minorHAnsi" w:eastAsiaTheme="minorEastAsia" w:hAnsiTheme="minorHAnsi" w:cstheme="minorBidi"/>
            <w:noProof/>
            <w:sz w:val="22"/>
            <w:szCs w:val="22"/>
            <w:lang w:val="en-US" w:eastAsia="zh-CN"/>
          </w:rPr>
          <w:tab/>
        </w:r>
        <w:r w:rsidDel="00F77337">
          <w:rPr>
            <w:noProof/>
          </w:rPr>
          <w:delText>Introduction</w:delText>
        </w:r>
        <w:r w:rsidDel="00F77337">
          <w:rPr>
            <w:noProof/>
          </w:rPr>
          <w:tab/>
          <w:delText>8</w:delText>
        </w:r>
      </w:del>
    </w:p>
    <w:p w14:paraId="74DF7938" w14:textId="62165419" w:rsidR="00303316" w:rsidDel="00F77337" w:rsidRDefault="00303316">
      <w:pPr>
        <w:pStyle w:val="TOC3"/>
        <w:rPr>
          <w:del w:id="195" w:author="Rapporteru" w:date="2023-02-24T05:16:00Z"/>
          <w:rFonts w:asciiTheme="minorHAnsi" w:eastAsiaTheme="minorEastAsia" w:hAnsiTheme="minorHAnsi" w:cstheme="minorBidi"/>
          <w:noProof/>
          <w:sz w:val="22"/>
          <w:szCs w:val="22"/>
          <w:lang w:val="en-US" w:eastAsia="zh-CN"/>
        </w:rPr>
      </w:pPr>
      <w:del w:id="196" w:author="Rapporteru" w:date="2023-02-24T05:16:00Z">
        <w:r w:rsidDel="00F77337">
          <w:rPr>
            <w:noProof/>
          </w:rPr>
          <w:delText>5.2.2</w:delText>
        </w:r>
        <w:r w:rsidDel="00F77337">
          <w:rPr>
            <w:rFonts w:asciiTheme="minorHAnsi" w:eastAsiaTheme="minorEastAsia" w:hAnsiTheme="minorHAnsi" w:cstheme="minorBidi"/>
            <w:noProof/>
            <w:sz w:val="22"/>
            <w:szCs w:val="22"/>
            <w:lang w:val="en-US" w:eastAsia="zh-CN"/>
          </w:rPr>
          <w:tab/>
        </w:r>
        <w:r w:rsidDel="00F77337">
          <w:rPr>
            <w:noProof/>
          </w:rPr>
          <w:delText>Solution details</w:delText>
        </w:r>
        <w:r w:rsidDel="00F77337">
          <w:rPr>
            <w:noProof/>
          </w:rPr>
          <w:tab/>
          <w:delText>8</w:delText>
        </w:r>
      </w:del>
    </w:p>
    <w:p w14:paraId="3C3A3E59" w14:textId="5C6CC161" w:rsidR="00303316" w:rsidDel="00F77337" w:rsidRDefault="00303316">
      <w:pPr>
        <w:pStyle w:val="TOC3"/>
        <w:rPr>
          <w:del w:id="197" w:author="Rapporteru" w:date="2023-02-24T05:16:00Z"/>
          <w:rFonts w:asciiTheme="minorHAnsi" w:eastAsiaTheme="minorEastAsia" w:hAnsiTheme="minorHAnsi" w:cstheme="minorBidi"/>
          <w:noProof/>
          <w:sz w:val="22"/>
          <w:szCs w:val="22"/>
          <w:lang w:val="en-US" w:eastAsia="zh-CN"/>
        </w:rPr>
      </w:pPr>
      <w:del w:id="198" w:author="Rapporteru" w:date="2023-02-24T05:16:00Z">
        <w:r w:rsidDel="00F77337">
          <w:rPr>
            <w:noProof/>
          </w:rPr>
          <w:delText>5.2.3</w:delText>
        </w:r>
        <w:r w:rsidDel="00F77337">
          <w:rPr>
            <w:rFonts w:asciiTheme="minorHAnsi" w:eastAsiaTheme="minorEastAsia" w:hAnsiTheme="minorHAnsi" w:cstheme="minorBidi"/>
            <w:noProof/>
            <w:sz w:val="22"/>
            <w:szCs w:val="22"/>
            <w:lang w:val="en-US" w:eastAsia="zh-CN"/>
          </w:rPr>
          <w:tab/>
        </w:r>
        <w:r w:rsidDel="00F77337">
          <w:rPr>
            <w:noProof/>
          </w:rPr>
          <w:delText>Evaluation</w:delText>
        </w:r>
        <w:r w:rsidDel="00F77337">
          <w:rPr>
            <w:noProof/>
          </w:rPr>
          <w:tab/>
          <w:delText>9</w:delText>
        </w:r>
      </w:del>
    </w:p>
    <w:p w14:paraId="2176B07B" w14:textId="0D709D8F" w:rsidR="00303316" w:rsidDel="00F77337" w:rsidRDefault="00303316">
      <w:pPr>
        <w:pStyle w:val="TOC2"/>
        <w:rPr>
          <w:del w:id="199" w:author="Rapporteru" w:date="2023-02-24T05:16:00Z"/>
          <w:rFonts w:asciiTheme="minorHAnsi" w:eastAsiaTheme="minorEastAsia" w:hAnsiTheme="minorHAnsi" w:cstheme="minorBidi"/>
          <w:noProof/>
          <w:sz w:val="22"/>
          <w:szCs w:val="22"/>
          <w:lang w:val="en-US" w:eastAsia="zh-CN"/>
        </w:rPr>
      </w:pPr>
      <w:del w:id="200" w:author="Rapporteru" w:date="2023-02-24T05:16:00Z">
        <w:r w:rsidDel="00F77337">
          <w:rPr>
            <w:noProof/>
          </w:rPr>
          <w:delText>5.3</w:delText>
        </w:r>
        <w:r w:rsidDel="00F77337">
          <w:rPr>
            <w:rFonts w:asciiTheme="minorHAnsi" w:eastAsiaTheme="minorEastAsia" w:hAnsiTheme="minorHAnsi" w:cstheme="minorBidi"/>
            <w:noProof/>
            <w:sz w:val="22"/>
            <w:szCs w:val="22"/>
            <w:lang w:val="en-US" w:eastAsia="zh-CN"/>
          </w:rPr>
          <w:tab/>
        </w:r>
        <w:r w:rsidDel="00F77337">
          <w:rPr>
            <w:noProof/>
          </w:rPr>
          <w:delText>Solution #3: Reusing existing authorization mechanism for internal or external AF</w:delText>
        </w:r>
        <w:r w:rsidDel="00F77337">
          <w:rPr>
            <w:noProof/>
          </w:rPr>
          <w:tab/>
          <w:delText>9</w:delText>
        </w:r>
      </w:del>
    </w:p>
    <w:p w14:paraId="615D117C" w14:textId="2FCFA601" w:rsidR="00303316" w:rsidDel="00F77337" w:rsidRDefault="00303316">
      <w:pPr>
        <w:pStyle w:val="TOC3"/>
        <w:rPr>
          <w:del w:id="201" w:author="Rapporteru" w:date="2023-02-24T05:16:00Z"/>
          <w:rFonts w:asciiTheme="minorHAnsi" w:eastAsiaTheme="minorEastAsia" w:hAnsiTheme="minorHAnsi" w:cstheme="minorBidi"/>
          <w:noProof/>
          <w:sz w:val="22"/>
          <w:szCs w:val="22"/>
          <w:lang w:val="en-US" w:eastAsia="zh-CN"/>
        </w:rPr>
      </w:pPr>
      <w:del w:id="202" w:author="Rapporteru" w:date="2023-02-24T05:16:00Z">
        <w:r w:rsidDel="00F77337">
          <w:rPr>
            <w:noProof/>
          </w:rPr>
          <w:delText>5.3.1</w:delText>
        </w:r>
        <w:r w:rsidDel="00F77337">
          <w:rPr>
            <w:rFonts w:asciiTheme="minorHAnsi" w:eastAsiaTheme="minorEastAsia" w:hAnsiTheme="minorHAnsi" w:cstheme="minorBidi"/>
            <w:noProof/>
            <w:sz w:val="22"/>
            <w:szCs w:val="22"/>
            <w:lang w:val="en-US" w:eastAsia="zh-CN"/>
          </w:rPr>
          <w:tab/>
        </w:r>
        <w:r w:rsidDel="00F77337">
          <w:rPr>
            <w:noProof/>
          </w:rPr>
          <w:delText>Introduction</w:delText>
        </w:r>
        <w:r w:rsidDel="00F77337">
          <w:rPr>
            <w:noProof/>
          </w:rPr>
          <w:tab/>
          <w:delText>9</w:delText>
        </w:r>
      </w:del>
    </w:p>
    <w:p w14:paraId="4A74A1BB" w14:textId="626BFAED" w:rsidR="00303316" w:rsidDel="00F77337" w:rsidRDefault="00303316">
      <w:pPr>
        <w:pStyle w:val="TOC3"/>
        <w:rPr>
          <w:del w:id="203" w:author="Rapporteru" w:date="2023-02-24T05:16:00Z"/>
          <w:rFonts w:asciiTheme="minorHAnsi" w:eastAsiaTheme="minorEastAsia" w:hAnsiTheme="minorHAnsi" w:cstheme="minorBidi"/>
          <w:noProof/>
          <w:sz w:val="22"/>
          <w:szCs w:val="22"/>
          <w:lang w:val="en-US" w:eastAsia="zh-CN"/>
        </w:rPr>
      </w:pPr>
      <w:del w:id="204" w:author="Rapporteru" w:date="2023-02-24T05:16:00Z">
        <w:r w:rsidDel="00F77337">
          <w:rPr>
            <w:noProof/>
          </w:rPr>
          <w:delText>5.3.2</w:delText>
        </w:r>
        <w:r w:rsidDel="00F77337">
          <w:rPr>
            <w:rFonts w:asciiTheme="minorHAnsi" w:eastAsiaTheme="minorEastAsia" w:hAnsiTheme="minorHAnsi" w:cstheme="minorBidi"/>
            <w:noProof/>
            <w:sz w:val="22"/>
            <w:szCs w:val="22"/>
            <w:lang w:val="en-US" w:eastAsia="zh-CN"/>
          </w:rPr>
          <w:tab/>
        </w:r>
        <w:r w:rsidDel="00F77337">
          <w:rPr>
            <w:noProof/>
          </w:rPr>
          <w:delText>Solution details</w:delText>
        </w:r>
        <w:r w:rsidDel="00F77337">
          <w:rPr>
            <w:noProof/>
          </w:rPr>
          <w:tab/>
          <w:delText>9</w:delText>
        </w:r>
      </w:del>
    </w:p>
    <w:p w14:paraId="776D5B0C" w14:textId="335809CA" w:rsidR="00303316" w:rsidDel="00F77337" w:rsidRDefault="00303316">
      <w:pPr>
        <w:pStyle w:val="TOC3"/>
        <w:rPr>
          <w:del w:id="205" w:author="Rapporteru" w:date="2023-02-24T05:16:00Z"/>
          <w:rFonts w:asciiTheme="minorHAnsi" w:eastAsiaTheme="minorEastAsia" w:hAnsiTheme="minorHAnsi" w:cstheme="minorBidi"/>
          <w:noProof/>
          <w:sz w:val="22"/>
          <w:szCs w:val="22"/>
          <w:lang w:val="en-US" w:eastAsia="zh-CN"/>
        </w:rPr>
      </w:pPr>
      <w:del w:id="206" w:author="Rapporteru" w:date="2023-02-24T05:16:00Z">
        <w:r w:rsidDel="00F77337">
          <w:rPr>
            <w:noProof/>
          </w:rPr>
          <w:delText>5.3.3</w:delText>
        </w:r>
        <w:r w:rsidDel="00F77337">
          <w:rPr>
            <w:rFonts w:asciiTheme="minorHAnsi" w:eastAsiaTheme="minorEastAsia" w:hAnsiTheme="minorHAnsi" w:cstheme="minorBidi"/>
            <w:noProof/>
            <w:sz w:val="22"/>
            <w:szCs w:val="22"/>
            <w:lang w:val="en-US" w:eastAsia="zh-CN"/>
          </w:rPr>
          <w:tab/>
        </w:r>
        <w:r w:rsidDel="00F77337">
          <w:rPr>
            <w:noProof/>
          </w:rPr>
          <w:delText>Evaluation</w:delText>
        </w:r>
        <w:r w:rsidDel="00F77337">
          <w:rPr>
            <w:noProof/>
          </w:rPr>
          <w:tab/>
          <w:delText>10</w:delText>
        </w:r>
      </w:del>
    </w:p>
    <w:p w14:paraId="394ACC94" w14:textId="6C679C3C" w:rsidR="00303316" w:rsidDel="00F77337" w:rsidRDefault="00303316">
      <w:pPr>
        <w:pStyle w:val="TOC2"/>
        <w:rPr>
          <w:del w:id="207" w:author="Rapporteru" w:date="2023-02-24T05:16:00Z"/>
          <w:rFonts w:asciiTheme="minorHAnsi" w:eastAsiaTheme="minorEastAsia" w:hAnsiTheme="minorHAnsi" w:cstheme="minorBidi"/>
          <w:noProof/>
          <w:sz w:val="22"/>
          <w:szCs w:val="22"/>
          <w:lang w:val="en-US" w:eastAsia="zh-CN"/>
        </w:rPr>
      </w:pPr>
      <w:del w:id="208" w:author="Rapporteru" w:date="2023-02-24T05:16:00Z">
        <w:r w:rsidDel="00F77337">
          <w:rPr>
            <w:noProof/>
          </w:rPr>
          <w:delText>5.4</w:delText>
        </w:r>
        <w:r w:rsidDel="00F77337">
          <w:rPr>
            <w:rFonts w:asciiTheme="minorHAnsi" w:eastAsiaTheme="minorEastAsia" w:hAnsiTheme="minorHAnsi" w:cstheme="minorBidi"/>
            <w:noProof/>
            <w:sz w:val="22"/>
            <w:szCs w:val="22"/>
            <w:lang w:val="en-US" w:eastAsia="zh-CN"/>
          </w:rPr>
          <w:tab/>
        </w:r>
        <w:r w:rsidDel="00F77337">
          <w:rPr>
            <w:noProof/>
          </w:rPr>
          <w:delText>Solution #4: Authorization for 5GC assistance information exposure to external AF</w:delText>
        </w:r>
        <w:r w:rsidDel="00F77337">
          <w:rPr>
            <w:noProof/>
          </w:rPr>
          <w:tab/>
          <w:delText>10</w:delText>
        </w:r>
      </w:del>
    </w:p>
    <w:p w14:paraId="05970EEE" w14:textId="6EBB36A1" w:rsidR="00303316" w:rsidDel="00F77337" w:rsidRDefault="00303316">
      <w:pPr>
        <w:pStyle w:val="TOC3"/>
        <w:rPr>
          <w:del w:id="209" w:author="Rapporteru" w:date="2023-02-24T05:16:00Z"/>
          <w:rFonts w:asciiTheme="minorHAnsi" w:eastAsiaTheme="minorEastAsia" w:hAnsiTheme="minorHAnsi" w:cstheme="minorBidi"/>
          <w:noProof/>
          <w:sz w:val="22"/>
          <w:szCs w:val="22"/>
          <w:lang w:val="en-US" w:eastAsia="zh-CN"/>
        </w:rPr>
      </w:pPr>
      <w:del w:id="210" w:author="Rapporteru" w:date="2023-02-24T05:16:00Z">
        <w:r w:rsidDel="00F77337">
          <w:rPr>
            <w:noProof/>
          </w:rPr>
          <w:delText>5.4.1</w:delText>
        </w:r>
        <w:r w:rsidDel="00F77337">
          <w:rPr>
            <w:rFonts w:asciiTheme="minorHAnsi" w:eastAsiaTheme="minorEastAsia" w:hAnsiTheme="minorHAnsi" w:cstheme="minorBidi"/>
            <w:noProof/>
            <w:sz w:val="22"/>
            <w:szCs w:val="22"/>
            <w:lang w:val="en-US" w:eastAsia="zh-CN"/>
          </w:rPr>
          <w:tab/>
        </w:r>
        <w:r w:rsidDel="00F77337">
          <w:rPr>
            <w:noProof/>
          </w:rPr>
          <w:delText>Introduction</w:delText>
        </w:r>
        <w:r w:rsidDel="00F77337">
          <w:rPr>
            <w:noProof/>
          </w:rPr>
          <w:tab/>
          <w:delText>10</w:delText>
        </w:r>
      </w:del>
    </w:p>
    <w:p w14:paraId="0F2466AD" w14:textId="0EF177C1" w:rsidR="00303316" w:rsidDel="00F77337" w:rsidRDefault="00303316">
      <w:pPr>
        <w:pStyle w:val="TOC3"/>
        <w:rPr>
          <w:del w:id="211" w:author="Rapporteru" w:date="2023-02-24T05:16:00Z"/>
          <w:rFonts w:asciiTheme="minorHAnsi" w:eastAsiaTheme="minorEastAsia" w:hAnsiTheme="minorHAnsi" w:cstheme="minorBidi"/>
          <w:noProof/>
          <w:sz w:val="22"/>
          <w:szCs w:val="22"/>
          <w:lang w:val="en-US" w:eastAsia="zh-CN"/>
        </w:rPr>
      </w:pPr>
      <w:del w:id="212" w:author="Rapporteru" w:date="2023-02-24T05:16:00Z">
        <w:r w:rsidDel="00F77337">
          <w:rPr>
            <w:noProof/>
          </w:rPr>
          <w:delText>5.4.2</w:delText>
        </w:r>
        <w:r w:rsidDel="00F77337">
          <w:rPr>
            <w:rFonts w:asciiTheme="minorHAnsi" w:eastAsiaTheme="minorEastAsia" w:hAnsiTheme="minorHAnsi" w:cstheme="minorBidi"/>
            <w:noProof/>
            <w:sz w:val="22"/>
            <w:szCs w:val="22"/>
            <w:lang w:val="en-US" w:eastAsia="zh-CN"/>
          </w:rPr>
          <w:tab/>
        </w:r>
        <w:r w:rsidDel="00F77337">
          <w:rPr>
            <w:noProof/>
          </w:rPr>
          <w:delText>Solution details</w:delText>
        </w:r>
        <w:r w:rsidDel="00F77337">
          <w:rPr>
            <w:noProof/>
          </w:rPr>
          <w:tab/>
          <w:delText>10</w:delText>
        </w:r>
      </w:del>
    </w:p>
    <w:p w14:paraId="0283C6C1" w14:textId="0FC6CDCE" w:rsidR="00303316" w:rsidDel="00F77337" w:rsidRDefault="00303316">
      <w:pPr>
        <w:pStyle w:val="TOC3"/>
        <w:rPr>
          <w:del w:id="213" w:author="Rapporteru" w:date="2023-02-24T05:16:00Z"/>
          <w:rFonts w:asciiTheme="minorHAnsi" w:eastAsiaTheme="minorEastAsia" w:hAnsiTheme="minorHAnsi" w:cstheme="minorBidi"/>
          <w:noProof/>
          <w:sz w:val="22"/>
          <w:szCs w:val="22"/>
          <w:lang w:val="en-US" w:eastAsia="zh-CN"/>
        </w:rPr>
      </w:pPr>
      <w:del w:id="214" w:author="Rapporteru" w:date="2023-02-24T05:16:00Z">
        <w:r w:rsidDel="00F77337">
          <w:rPr>
            <w:noProof/>
          </w:rPr>
          <w:delText>5.4.3</w:delText>
        </w:r>
        <w:r w:rsidDel="00F77337">
          <w:rPr>
            <w:rFonts w:asciiTheme="minorHAnsi" w:eastAsiaTheme="minorEastAsia" w:hAnsiTheme="minorHAnsi" w:cstheme="minorBidi"/>
            <w:noProof/>
            <w:sz w:val="22"/>
            <w:szCs w:val="22"/>
            <w:lang w:val="en-US" w:eastAsia="zh-CN"/>
          </w:rPr>
          <w:tab/>
        </w:r>
        <w:r w:rsidDel="00F77337">
          <w:rPr>
            <w:noProof/>
          </w:rPr>
          <w:delText>Evaluation</w:delText>
        </w:r>
        <w:r w:rsidDel="00F77337">
          <w:rPr>
            <w:noProof/>
          </w:rPr>
          <w:tab/>
          <w:delText>11</w:delText>
        </w:r>
      </w:del>
    </w:p>
    <w:p w14:paraId="146C8DAB" w14:textId="5583D489" w:rsidR="00303316" w:rsidDel="00F77337" w:rsidRDefault="00303316">
      <w:pPr>
        <w:pStyle w:val="TOC2"/>
        <w:rPr>
          <w:del w:id="215" w:author="Rapporteru" w:date="2023-02-24T05:16:00Z"/>
          <w:rFonts w:asciiTheme="minorHAnsi" w:eastAsiaTheme="minorEastAsia" w:hAnsiTheme="minorHAnsi" w:cstheme="minorBidi"/>
          <w:noProof/>
          <w:sz w:val="22"/>
          <w:szCs w:val="22"/>
          <w:lang w:val="en-US" w:eastAsia="zh-CN"/>
        </w:rPr>
      </w:pPr>
      <w:del w:id="216" w:author="Rapporteru" w:date="2023-02-24T05:16:00Z">
        <w:r w:rsidDel="00F77337">
          <w:rPr>
            <w:noProof/>
          </w:rPr>
          <w:delText>5.5</w:delText>
        </w:r>
        <w:r w:rsidDel="00F77337">
          <w:rPr>
            <w:rFonts w:asciiTheme="minorHAnsi" w:eastAsiaTheme="minorEastAsia" w:hAnsiTheme="minorHAnsi" w:cstheme="minorBidi"/>
            <w:noProof/>
            <w:sz w:val="22"/>
            <w:szCs w:val="22"/>
            <w:lang w:val="en-US" w:eastAsia="zh-CN"/>
          </w:rPr>
          <w:tab/>
        </w:r>
        <w:r w:rsidDel="00F77337">
          <w:rPr>
            <w:noProof/>
          </w:rPr>
          <w:delText>Solution #5: Authorization for 5GC assistance information exposure to internal AF</w:delText>
        </w:r>
        <w:r w:rsidDel="00F77337">
          <w:rPr>
            <w:noProof/>
          </w:rPr>
          <w:tab/>
          <w:delText>11</w:delText>
        </w:r>
      </w:del>
    </w:p>
    <w:p w14:paraId="23838B67" w14:textId="74E7FA55" w:rsidR="00303316" w:rsidDel="00F77337" w:rsidRDefault="00303316">
      <w:pPr>
        <w:pStyle w:val="TOC3"/>
        <w:rPr>
          <w:del w:id="217" w:author="Rapporteru" w:date="2023-02-24T05:16:00Z"/>
          <w:rFonts w:asciiTheme="minorHAnsi" w:eastAsiaTheme="minorEastAsia" w:hAnsiTheme="minorHAnsi" w:cstheme="minorBidi"/>
          <w:noProof/>
          <w:sz w:val="22"/>
          <w:szCs w:val="22"/>
          <w:lang w:val="en-US" w:eastAsia="zh-CN"/>
        </w:rPr>
      </w:pPr>
      <w:del w:id="218" w:author="Rapporteru" w:date="2023-02-24T05:16:00Z">
        <w:r w:rsidDel="00F77337">
          <w:rPr>
            <w:noProof/>
          </w:rPr>
          <w:delText>5.5.1</w:delText>
        </w:r>
        <w:r w:rsidDel="00F77337">
          <w:rPr>
            <w:rFonts w:asciiTheme="minorHAnsi" w:eastAsiaTheme="minorEastAsia" w:hAnsiTheme="minorHAnsi" w:cstheme="minorBidi"/>
            <w:noProof/>
            <w:sz w:val="22"/>
            <w:szCs w:val="22"/>
            <w:lang w:val="en-US" w:eastAsia="zh-CN"/>
          </w:rPr>
          <w:tab/>
        </w:r>
        <w:r w:rsidDel="00F77337">
          <w:rPr>
            <w:noProof/>
          </w:rPr>
          <w:delText>Introduction</w:delText>
        </w:r>
        <w:r w:rsidDel="00F77337">
          <w:rPr>
            <w:noProof/>
          </w:rPr>
          <w:tab/>
          <w:delText>11</w:delText>
        </w:r>
      </w:del>
    </w:p>
    <w:p w14:paraId="0887B454" w14:textId="6B068866" w:rsidR="00303316" w:rsidDel="00F77337" w:rsidRDefault="00303316">
      <w:pPr>
        <w:pStyle w:val="TOC3"/>
        <w:rPr>
          <w:del w:id="219" w:author="Rapporteru" w:date="2023-02-24T05:16:00Z"/>
          <w:rFonts w:asciiTheme="minorHAnsi" w:eastAsiaTheme="minorEastAsia" w:hAnsiTheme="minorHAnsi" w:cstheme="minorBidi"/>
          <w:noProof/>
          <w:sz w:val="22"/>
          <w:szCs w:val="22"/>
          <w:lang w:val="en-US" w:eastAsia="zh-CN"/>
        </w:rPr>
      </w:pPr>
      <w:del w:id="220" w:author="Rapporteru" w:date="2023-02-24T05:16:00Z">
        <w:r w:rsidDel="00F77337">
          <w:rPr>
            <w:noProof/>
          </w:rPr>
          <w:delText>5.5.2</w:delText>
        </w:r>
        <w:r w:rsidDel="00F77337">
          <w:rPr>
            <w:rFonts w:asciiTheme="minorHAnsi" w:eastAsiaTheme="minorEastAsia" w:hAnsiTheme="minorHAnsi" w:cstheme="minorBidi"/>
            <w:noProof/>
            <w:sz w:val="22"/>
            <w:szCs w:val="22"/>
            <w:lang w:val="en-US" w:eastAsia="zh-CN"/>
          </w:rPr>
          <w:tab/>
        </w:r>
        <w:r w:rsidDel="00F77337">
          <w:rPr>
            <w:noProof/>
          </w:rPr>
          <w:delText>Solution details</w:delText>
        </w:r>
        <w:r w:rsidDel="00F77337">
          <w:rPr>
            <w:noProof/>
          </w:rPr>
          <w:tab/>
          <w:delText>11</w:delText>
        </w:r>
      </w:del>
    </w:p>
    <w:p w14:paraId="591DC00C" w14:textId="624560CB" w:rsidR="00303316" w:rsidDel="00F77337" w:rsidRDefault="00303316">
      <w:pPr>
        <w:pStyle w:val="TOC3"/>
        <w:rPr>
          <w:del w:id="221" w:author="Rapporteru" w:date="2023-02-24T05:16:00Z"/>
          <w:rFonts w:asciiTheme="minorHAnsi" w:eastAsiaTheme="minorEastAsia" w:hAnsiTheme="minorHAnsi" w:cstheme="minorBidi"/>
          <w:noProof/>
          <w:sz w:val="22"/>
          <w:szCs w:val="22"/>
          <w:lang w:val="en-US" w:eastAsia="zh-CN"/>
        </w:rPr>
      </w:pPr>
      <w:del w:id="222" w:author="Rapporteru" w:date="2023-02-24T05:16:00Z">
        <w:r w:rsidDel="00F77337">
          <w:rPr>
            <w:noProof/>
          </w:rPr>
          <w:delText>5.5.3</w:delText>
        </w:r>
        <w:r w:rsidDel="00F77337">
          <w:rPr>
            <w:rFonts w:asciiTheme="minorHAnsi" w:eastAsiaTheme="minorEastAsia" w:hAnsiTheme="minorHAnsi" w:cstheme="minorBidi"/>
            <w:noProof/>
            <w:sz w:val="22"/>
            <w:szCs w:val="22"/>
            <w:lang w:val="en-US" w:eastAsia="zh-CN"/>
          </w:rPr>
          <w:tab/>
        </w:r>
        <w:r w:rsidDel="00F77337">
          <w:rPr>
            <w:noProof/>
          </w:rPr>
          <w:delText>Evaluation</w:delText>
        </w:r>
        <w:r w:rsidDel="00F77337">
          <w:rPr>
            <w:noProof/>
          </w:rPr>
          <w:tab/>
          <w:delText>12</w:delText>
        </w:r>
      </w:del>
    </w:p>
    <w:p w14:paraId="655D7BC7" w14:textId="3A7EE91A" w:rsidR="00303316" w:rsidDel="00F77337" w:rsidRDefault="00303316">
      <w:pPr>
        <w:pStyle w:val="TOC2"/>
        <w:rPr>
          <w:del w:id="223" w:author="Rapporteru" w:date="2023-02-24T05:16:00Z"/>
          <w:rFonts w:asciiTheme="minorHAnsi" w:eastAsiaTheme="minorEastAsia" w:hAnsiTheme="minorHAnsi" w:cstheme="minorBidi"/>
          <w:noProof/>
          <w:sz w:val="22"/>
          <w:szCs w:val="22"/>
          <w:lang w:val="en-US" w:eastAsia="zh-CN"/>
        </w:rPr>
      </w:pPr>
      <w:del w:id="224" w:author="Rapporteru" w:date="2023-02-24T05:16:00Z">
        <w:r w:rsidDel="00F77337">
          <w:rPr>
            <w:noProof/>
          </w:rPr>
          <w:delText>5.6</w:delText>
        </w:r>
        <w:r w:rsidDel="00F77337">
          <w:rPr>
            <w:rFonts w:asciiTheme="minorHAnsi" w:eastAsiaTheme="minorEastAsia" w:hAnsiTheme="minorHAnsi" w:cstheme="minorBidi"/>
            <w:noProof/>
            <w:sz w:val="22"/>
            <w:szCs w:val="22"/>
            <w:lang w:val="en-US" w:eastAsia="zh-CN"/>
          </w:rPr>
          <w:tab/>
        </w:r>
        <w:r w:rsidDel="00F77337">
          <w:rPr>
            <w:noProof/>
          </w:rPr>
          <w:delText xml:space="preserve">Solution #6: </w:delText>
        </w:r>
        <w:r w:rsidRPr="007526A7" w:rsidDel="00F77337">
          <w:rPr>
            <w:noProof/>
            <w:lang w:val="en-US" w:eastAsia="zh-Hans"/>
          </w:rPr>
          <w:delText>New solution to privacy protection for 5GC assistance information exposure to AF</w:delText>
        </w:r>
        <w:r w:rsidDel="00F77337">
          <w:rPr>
            <w:noProof/>
          </w:rPr>
          <w:tab/>
          <w:delText>12</w:delText>
        </w:r>
      </w:del>
    </w:p>
    <w:p w14:paraId="4E625EF4" w14:textId="09D26622" w:rsidR="00303316" w:rsidDel="00F77337" w:rsidRDefault="00303316">
      <w:pPr>
        <w:pStyle w:val="TOC2"/>
        <w:rPr>
          <w:del w:id="225" w:author="Rapporteru" w:date="2023-02-24T05:16:00Z"/>
          <w:rFonts w:asciiTheme="minorHAnsi" w:eastAsiaTheme="minorEastAsia" w:hAnsiTheme="minorHAnsi" w:cstheme="minorBidi"/>
          <w:noProof/>
          <w:sz w:val="22"/>
          <w:szCs w:val="22"/>
          <w:lang w:val="en-US" w:eastAsia="zh-CN"/>
        </w:rPr>
      </w:pPr>
      <w:del w:id="226" w:author="Rapporteru" w:date="2023-02-24T05:16:00Z">
        <w:r w:rsidDel="00F77337">
          <w:rPr>
            <w:noProof/>
          </w:rPr>
          <w:delText>5.6.1</w:delText>
        </w:r>
        <w:r w:rsidDel="00F77337">
          <w:rPr>
            <w:rFonts w:asciiTheme="minorHAnsi" w:eastAsiaTheme="minorEastAsia" w:hAnsiTheme="minorHAnsi" w:cstheme="minorBidi"/>
            <w:noProof/>
            <w:sz w:val="22"/>
            <w:szCs w:val="22"/>
            <w:lang w:val="en-US" w:eastAsia="zh-CN"/>
          </w:rPr>
          <w:tab/>
        </w:r>
        <w:r w:rsidDel="00F77337">
          <w:rPr>
            <w:noProof/>
          </w:rPr>
          <w:delText>Solution overview</w:delText>
        </w:r>
        <w:r w:rsidDel="00F77337">
          <w:rPr>
            <w:noProof/>
          </w:rPr>
          <w:tab/>
          <w:delText>12</w:delText>
        </w:r>
      </w:del>
    </w:p>
    <w:p w14:paraId="2EE1926E" w14:textId="7C33E037" w:rsidR="00303316" w:rsidDel="00F77337" w:rsidRDefault="00303316">
      <w:pPr>
        <w:pStyle w:val="TOC3"/>
        <w:rPr>
          <w:del w:id="227" w:author="Rapporteru" w:date="2023-02-24T05:16:00Z"/>
          <w:rFonts w:asciiTheme="minorHAnsi" w:eastAsiaTheme="minorEastAsia" w:hAnsiTheme="minorHAnsi" w:cstheme="minorBidi"/>
          <w:noProof/>
          <w:sz w:val="22"/>
          <w:szCs w:val="22"/>
          <w:lang w:val="en-US" w:eastAsia="zh-CN"/>
        </w:rPr>
      </w:pPr>
      <w:del w:id="228" w:author="Rapporteru" w:date="2023-02-24T05:16:00Z">
        <w:r w:rsidDel="00F77337">
          <w:rPr>
            <w:noProof/>
          </w:rPr>
          <w:delText>5.6.2</w:delText>
        </w:r>
        <w:r w:rsidDel="00F77337">
          <w:rPr>
            <w:rFonts w:asciiTheme="minorHAnsi" w:eastAsiaTheme="minorEastAsia" w:hAnsiTheme="minorHAnsi" w:cstheme="minorBidi"/>
            <w:noProof/>
            <w:sz w:val="22"/>
            <w:szCs w:val="22"/>
            <w:lang w:val="en-US" w:eastAsia="zh-CN"/>
          </w:rPr>
          <w:tab/>
        </w:r>
        <w:r w:rsidDel="00F77337">
          <w:rPr>
            <w:noProof/>
          </w:rPr>
          <w:delText>Solution details</w:delText>
        </w:r>
        <w:r w:rsidDel="00F77337">
          <w:rPr>
            <w:noProof/>
          </w:rPr>
          <w:tab/>
          <w:delText>12</w:delText>
        </w:r>
      </w:del>
    </w:p>
    <w:p w14:paraId="1EBB4CFF" w14:textId="45615AA3" w:rsidR="00303316" w:rsidDel="00F77337" w:rsidRDefault="00303316">
      <w:pPr>
        <w:pStyle w:val="TOC3"/>
        <w:rPr>
          <w:del w:id="229" w:author="Rapporteru" w:date="2023-02-24T05:16:00Z"/>
          <w:rFonts w:asciiTheme="minorHAnsi" w:eastAsiaTheme="minorEastAsia" w:hAnsiTheme="minorHAnsi" w:cstheme="minorBidi"/>
          <w:noProof/>
          <w:sz w:val="22"/>
          <w:szCs w:val="22"/>
          <w:lang w:val="en-US" w:eastAsia="zh-CN"/>
        </w:rPr>
      </w:pPr>
      <w:del w:id="230" w:author="Rapporteru" w:date="2023-02-24T05:16:00Z">
        <w:r w:rsidDel="00F77337">
          <w:rPr>
            <w:noProof/>
          </w:rPr>
          <w:delText>5.6.3</w:delText>
        </w:r>
        <w:r w:rsidDel="00F77337">
          <w:rPr>
            <w:rFonts w:asciiTheme="minorHAnsi" w:eastAsiaTheme="minorEastAsia" w:hAnsiTheme="minorHAnsi" w:cstheme="minorBidi"/>
            <w:noProof/>
            <w:sz w:val="22"/>
            <w:szCs w:val="22"/>
            <w:lang w:val="en-US" w:eastAsia="zh-CN"/>
          </w:rPr>
          <w:tab/>
        </w:r>
        <w:r w:rsidDel="00F77337">
          <w:rPr>
            <w:noProof/>
          </w:rPr>
          <w:delText>Evaluation</w:delText>
        </w:r>
        <w:r w:rsidDel="00F77337">
          <w:rPr>
            <w:noProof/>
          </w:rPr>
          <w:tab/>
          <w:delText>14</w:delText>
        </w:r>
      </w:del>
    </w:p>
    <w:p w14:paraId="12858D9C" w14:textId="5CB5F8D4" w:rsidR="00303316" w:rsidDel="00F77337" w:rsidRDefault="00303316">
      <w:pPr>
        <w:pStyle w:val="TOC2"/>
        <w:rPr>
          <w:del w:id="231" w:author="Rapporteru" w:date="2023-02-24T05:16:00Z"/>
          <w:rFonts w:asciiTheme="minorHAnsi" w:eastAsiaTheme="minorEastAsia" w:hAnsiTheme="minorHAnsi" w:cstheme="minorBidi"/>
          <w:noProof/>
          <w:sz w:val="22"/>
          <w:szCs w:val="22"/>
          <w:lang w:val="en-US" w:eastAsia="zh-CN"/>
        </w:rPr>
      </w:pPr>
      <w:del w:id="232" w:author="Rapporteru" w:date="2023-02-24T05:16:00Z">
        <w:r w:rsidDel="00F77337">
          <w:rPr>
            <w:noProof/>
          </w:rPr>
          <w:delText>5.Y</w:delText>
        </w:r>
        <w:r w:rsidDel="00F77337">
          <w:rPr>
            <w:rFonts w:asciiTheme="minorHAnsi" w:eastAsiaTheme="minorEastAsia" w:hAnsiTheme="minorHAnsi" w:cstheme="minorBidi"/>
            <w:noProof/>
            <w:sz w:val="22"/>
            <w:szCs w:val="22"/>
            <w:lang w:val="en-US" w:eastAsia="zh-CN"/>
          </w:rPr>
          <w:tab/>
        </w:r>
        <w:r w:rsidDel="00F77337">
          <w:rPr>
            <w:noProof/>
          </w:rPr>
          <w:delText>Solution #Y: &lt;Solution Name&gt;</w:delText>
        </w:r>
        <w:r w:rsidDel="00F77337">
          <w:rPr>
            <w:noProof/>
          </w:rPr>
          <w:tab/>
          <w:delText>14</w:delText>
        </w:r>
      </w:del>
    </w:p>
    <w:p w14:paraId="28964B47" w14:textId="52F4CB78" w:rsidR="00303316" w:rsidDel="00F77337" w:rsidRDefault="00303316">
      <w:pPr>
        <w:pStyle w:val="TOC3"/>
        <w:rPr>
          <w:del w:id="233" w:author="Rapporteru" w:date="2023-02-24T05:16:00Z"/>
          <w:rFonts w:asciiTheme="minorHAnsi" w:eastAsiaTheme="minorEastAsia" w:hAnsiTheme="minorHAnsi" w:cstheme="minorBidi"/>
          <w:noProof/>
          <w:sz w:val="22"/>
          <w:szCs w:val="22"/>
          <w:lang w:val="en-US" w:eastAsia="zh-CN"/>
        </w:rPr>
      </w:pPr>
      <w:del w:id="234" w:author="Rapporteru" w:date="2023-02-24T05:16:00Z">
        <w:r w:rsidDel="00F77337">
          <w:rPr>
            <w:noProof/>
          </w:rPr>
          <w:delText>5.Y.1</w:delText>
        </w:r>
        <w:r w:rsidDel="00F77337">
          <w:rPr>
            <w:rFonts w:asciiTheme="minorHAnsi" w:eastAsiaTheme="minorEastAsia" w:hAnsiTheme="minorHAnsi" w:cstheme="minorBidi"/>
            <w:noProof/>
            <w:sz w:val="22"/>
            <w:szCs w:val="22"/>
            <w:lang w:val="en-US" w:eastAsia="zh-CN"/>
          </w:rPr>
          <w:tab/>
        </w:r>
        <w:r w:rsidDel="00F77337">
          <w:rPr>
            <w:noProof/>
          </w:rPr>
          <w:delText>Introduction</w:delText>
        </w:r>
        <w:r w:rsidDel="00F77337">
          <w:rPr>
            <w:noProof/>
          </w:rPr>
          <w:tab/>
          <w:delText>14</w:delText>
        </w:r>
      </w:del>
    </w:p>
    <w:p w14:paraId="28D29FB6" w14:textId="1B6088BE" w:rsidR="00303316" w:rsidDel="00F77337" w:rsidRDefault="00303316">
      <w:pPr>
        <w:pStyle w:val="TOC3"/>
        <w:rPr>
          <w:del w:id="235" w:author="Rapporteru" w:date="2023-02-24T05:16:00Z"/>
          <w:rFonts w:asciiTheme="minorHAnsi" w:eastAsiaTheme="minorEastAsia" w:hAnsiTheme="minorHAnsi" w:cstheme="minorBidi"/>
          <w:noProof/>
          <w:sz w:val="22"/>
          <w:szCs w:val="22"/>
          <w:lang w:val="en-US" w:eastAsia="zh-CN"/>
        </w:rPr>
      </w:pPr>
      <w:del w:id="236" w:author="Rapporteru" w:date="2023-02-24T05:16:00Z">
        <w:r w:rsidDel="00F77337">
          <w:rPr>
            <w:noProof/>
          </w:rPr>
          <w:delText>5.Y.2</w:delText>
        </w:r>
        <w:r w:rsidDel="00F77337">
          <w:rPr>
            <w:rFonts w:asciiTheme="minorHAnsi" w:eastAsiaTheme="minorEastAsia" w:hAnsiTheme="minorHAnsi" w:cstheme="minorBidi"/>
            <w:noProof/>
            <w:sz w:val="22"/>
            <w:szCs w:val="22"/>
            <w:lang w:val="en-US" w:eastAsia="zh-CN"/>
          </w:rPr>
          <w:tab/>
        </w:r>
        <w:r w:rsidDel="00F77337">
          <w:rPr>
            <w:noProof/>
          </w:rPr>
          <w:delText>Solution details</w:delText>
        </w:r>
        <w:r w:rsidDel="00F77337">
          <w:rPr>
            <w:noProof/>
          </w:rPr>
          <w:tab/>
          <w:delText>14</w:delText>
        </w:r>
      </w:del>
    </w:p>
    <w:p w14:paraId="3345D672" w14:textId="7B051764" w:rsidR="00303316" w:rsidDel="00F77337" w:rsidRDefault="00303316">
      <w:pPr>
        <w:pStyle w:val="TOC3"/>
        <w:rPr>
          <w:del w:id="237" w:author="Rapporteru" w:date="2023-02-24T05:16:00Z"/>
          <w:rFonts w:asciiTheme="minorHAnsi" w:eastAsiaTheme="minorEastAsia" w:hAnsiTheme="minorHAnsi" w:cstheme="minorBidi"/>
          <w:noProof/>
          <w:sz w:val="22"/>
          <w:szCs w:val="22"/>
          <w:lang w:val="en-US" w:eastAsia="zh-CN"/>
        </w:rPr>
      </w:pPr>
      <w:del w:id="238" w:author="Rapporteru" w:date="2023-02-24T05:16:00Z">
        <w:r w:rsidDel="00F77337">
          <w:rPr>
            <w:noProof/>
          </w:rPr>
          <w:delText>5.Y.3</w:delText>
        </w:r>
        <w:r w:rsidDel="00F77337">
          <w:rPr>
            <w:rFonts w:asciiTheme="minorHAnsi" w:eastAsiaTheme="minorEastAsia" w:hAnsiTheme="minorHAnsi" w:cstheme="minorBidi"/>
            <w:noProof/>
            <w:sz w:val="22"/>
            <w:szCs w:val="22"/>
            <w:lang w:val="en-US" w:eastAsia="zh-CN"/>
          </w:rPr>
          <w:tab/>
        </w:r>
        <w:r w:rsidDel="00F77337">
          <w:rPr>
            <w:noProof/>
          </w:rPr>
          <w:delText>Evaluation</w:delText>
        </w:r>
        <w:r w:rsidDel="00F77337">
          <w:rPr>
            <w:noProof/>
          </w:rPr>
          <w:tab/>
          <w:delText>14</w:delText>
        </w:r>
      </w:del>
    </w:p>
    <w:p w14:paraId="19409847" w14:textId="04B473C6" w:rsidR="00303316" w:rsidDel="00F77337" w:rsidRDefault="00303316">
      <w:pPr>
        <w:pStyle w:val="TOC1"/>
        <w:rPr>
          <w:del w:id="239" w:author="Rapporteru" w:date="2023-02-24T05:16:00Z"/>
          <w:rFonts w:asciiTheme="minorHAnsi" w:eastAsiaTheme="minorEastAsia" w:hAnsiTheme="minorHAnsi" w:cstheme="minorBidi"/>
          <w:noProof/>
          <w:szCs w:val="22"/>
          <w:lang w:val="en-US" w:eastAsia="zh-CN"/>
        </w:rPr>
      </w:pPr>
      <w:del w:id="240" w:author="Rapporteru" w:date="2023-02-24T05:16:00Z">
        <w:r w:rsidDel="00F77337">
          <w:rPr>
            <w:noProof/>
          </w:rPr>
          <w:delText>6</w:delText>
        </w:r>
        <w:r w:rsidDel="00F77337">
          <w:rPr>
            <w:rFonts w:asciiTheme="minorHAnsi" w:eastAsiaTheme="minorEastAsia" w:hAnsiTheme="minorHAnsi" w:cstheme="minorBidi"/>
            <w:noProof/>
            <w:szCs w:val="22"/>
            <w:lang w:val="en-US" w:eastAsia="zh-CN"/>
          </w:rPr>
          <w:tab/>
        </w:r>
        <w:r w:rsidDel="00F77337">
          <w:rPr>
            <w:noProof/>
          </w:rPr>
          <w:delText>Conclusions</w:delText>
        </w:r>
        <w:r w:rsidDel="00F77337">
          <w:rPr>
            <w:noProof/>
          </w:rPr>
          <w:tab/>
          <w:delText>14</w:delText>
        </w:r>
      </w:del>
    </w:p>
    <w:p w14:paraId="5E1E8C7F" w14:textId="5D629AE5" w:rsidR="00303316" w:rsidDel="00F77337" w:rsidRDefault="00303316">
      <w:pPr>
        <w:pStyle w:val="TOC1"/>
        <w:tabs>
          <w:tab w:val="left" w:pos="1134"/>
        </w:tabs>
        <w:rPr>
          <w:del w:id="241" w:author="Rapporteru" w:date="2023-02-24T05:16:00Z"/>
          <w:rFonts w:asciiTheme="minorHAnsi" w:eastAsiaTheme="minorEastAsia" w:hAnsiTheme="minorHAnsi" w:cstheme="minorBidi"/>
          <w:noProof/>
          <w:szCs w:val="22"/>
          <w:lang w:val="en-US" w:eastAsia="zh-CN"/>
        </w:rPr>
      </w:pPr>
      <w:del w:id="242" w:author="Rapporteru" w:date="2023-02-24T05:16:00Z">
        <w:r w:rsidRPr="007526A7" w:rsidDel="00F77337">
          <w:rPr>
            <w:rFonts w:eastAsia="SimSun"/>
            <w:b/>
            <w:bCs/>
            <w:noProof/>
          </w:rPr>
          <w:delText>Annex A:</w:delText>
        </w:r>
        <w:r w:rsidDel="00F77337">
          <w:rPr>
            <w:rFonts w:asciiTheme="minorHAnsi" w:eastAsiaTheme="minorEastAsia" w:hAnsiTheme="minorHAnsi" w:cstheme="minorBidi"/>
            <w:noProof/>
            <w:szCs w:val="22"/>
            <w:lang w:val="en-US" w:eastAsia="zh-CN"/>
          </w:rPr>
          <w:tab/>
        </w:r>
        <w:r w:rsidRPr="007526A7" w:rsidDel="00F77337">
          <w:rPr>
            <w:rFonts w:eastAsia="SimSun"/>
            <w:b/>
            <w:bCs/>
            <w:noProof/>
          </w:rPr>
          <w:delText>Classification and protection of AI/ML data transmitted between 5GC and AF</w:delText>
        </w:r>
        <w:r w:rsidDel="00F77337">
          <w:rPr>
            <w:noProof/>
          </w:rPr>
          <w:tab/>
          <w:delText>14</w:delText>
        </w:r>
      </w:del>
    </w:p>
    <w:p w14:paraId="5500C086" w14:textId="30ADE467" w:rsidR="00303316" w:rsidDel="00F77337" w:rsidRDefault="00303316">
      <w:pPr>
        <w:pStyle w:val="TOC2"/>
        <w:rPr>
          <w:del w:id="243" w:author="Rapporteru" w:date="2023-02-24T05:16:00Z"/>
          <w:rFonts w:asciiTheme="minorHAnsi" w:eastAsiaTheme="minorEastAsia" w:hAnsiTheme="minorHAnsi" w:cstheme="minorBidi"/>
          <w:noProof/>
          <w:sz w:val="22"/>
          <w:szCs w:val="22"/>
          <w:lang w:val="en-US" w:eastAsia="zh-CN"/>
        </w:rPr>
      </w:pPr>
      <w:del w:id="244" w:author="Rapporteru" w:date="2023-02-24T05:16:00Z">
        <w:r w:rsidRPr="007526A7" w:rsidDel="00F77337">
          <w:rPr>
            <w:rFonts w:eastAsia="SimSun"/>
            <w:noProof/>
          </w:rPr>
          <w:delText>A.1</w:delText>
        </w:r>
        <w:r w:rsidDel="00F77337">
          <w:rPr>
            <w:rFonts w:asciiTheme="minorHAnsi" w:eastAsiaTheme="minorEastAsia" w:hAnsiTheme="minorHAnsi" w:cstheme="minorBidi"/>
            <w:noProof/>
            <w:sz w:val="22"/>
            <w:szCs w:val="22"/>
            <w:lang w:val="en-US" w:eastAsia="zh-CN"/>
          </w:rPr>
          <w:tab/>
        </w:r>
        <w:r w:rsidRPr="007526A7" w:rsidDel="00F77337">
          <w:rPr>
            <w:rFonts w:eastAsia="SimSun"/>
            <w:noProof/>
          </w:rPr>
          <w:delText>General</w:delText>
        </w:r>
        <w:r w:rsidDel="00F77337">
          <w:rPr>
            <w:noProof/>
          </w:rPr>
          <w:tab/>
          <w:delText>14</w:delText>
        </w:r>
      </w:del>
    </w:p>
    <w:p w14:paraId="18E6AD19" w14:textId="7E629133" w:rsidR="00303316" w:rsidDel="00F77337" w:rsidRDefault="00303316">
      <w:pPr>
        <w:pStyle w:val="TOC8"/>
        <w:rPr>
          <w:del w:id="245" w:author="Rapporteru" w:date="2023-02-24T05:16:00Z"/>
          <w:rFonts w:asciiTheme="minorHAnsi" w:eastAsiaTheme="minorEastAsia" w:hAnsiTheme="minorHAnsi" w:cstheme="minorBidi"/>
          <w:b w:val="0"/>
          <w:noProof/>
          <w:szCs w:val="22"/>
          <w:lang w:val="en-US" w:eastAsia="zh-CN"/>
        </w:rPr>
      </w:pPr>
      <w:del w:id="246" w:author="Rapporteru" w:date="2023-02-24T05:16:00Z">
        <w:r w:rsidDel="00F77337">
          <w:rPr>
            <w:noProof/>
          </w:rPr>
          <w:delText>Annex B (informative): Change history</w:delText>
        </w:r>
        <w:r w:rsidDel="00F77337">
          <w:rPr>
            <w:noProof/>
          </w:rPr>
          <w:tab/>
          <w:delText>18</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247" w:name="foreword"/>
      <w:bookmarkStart w:id="248" w:name="_Toc119916997"/>
      <w:bookmarkStart w:id="249" w:name="_Toc128108189"/>
      <w:bookmarkEnd w:id="247"/>
      <w:r w:rsidRPr="004D3578">
        <w:t>Foreword</w:t>
      </w:r>
      <w:bookmarkEnd w:id="248"/>
      <w:bookmarkEnd w:id="249"/>
    </w:p>
    <w:p w14:paraId="5F8746ED" w14:textId="77777777" w:rsidR="00080512" w:rsidRPr="004D3578" w:rsidRDefault="00080512">
      <w:r w:rsidRPr="004D3578">
        <w:t xml:space="preserve">This Technical </w:t>
      </w:r>
      <w:bookmarkStart w:id="250" w:name="spectype3"/>
      <w:r w:rsidR="00602AEA" w:rsidRPr="006F45FE">
        <w:t>Report</w:t>
      </w:r>
      <w:bookmarkEnd w:id="250"/>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251" w:name="introduction"/>
      <w:bookmarkEnd w:id="251"/>
      <w:r w:rsidRPr="004D3578">
        <w:br w:type="page"/>
      </w:r>
      <w:bookmarkStart w:id="252" w:name="scope"/>
      <w:bookmarkStart w:id="253" w:name="_Toc119916998"/>
      <w:bookmarkStart w:id="254" w:name="_Toc128108190"/>
      <w:bookmarkEnd w:id="252"/>
      <w:r w:rsidR="00180067" w:rsidRPr="004D3578">
        <w:lastRenderedPageBreak/>
        <w:t>1</w:t>
      </w:r>
      <w:r w:rsidR="00180067" w:rsidRPr="004D3578">
        <w:tab/>
        <w:t>Scope</w:t>
      </w:r>
      <w:bookmarkEnd w:id="253"/>
      <w:bookmarkEnd w:id="254"/>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55" w:name="references"/>
      <w:bookmarkStart w:id="256" w:name="_Toc119916999"/>
      <w:bookmarkStart w:id="257" w:name="_Toc128108191"/>
      <w:bookmarkEnd w:id="255"/>
      <w:r w:rsidRPr="004D3578">
        <w:t>2</w:t>
      </w:r>
      <w:r w:rsidRPr="004D3578">
        <w:tab/>
        <w:t>References</w:t>
      </w:r>
      <w:bookmarkEnd w:id="256"/>
      <w:bookmarkEnd w:id="257"/>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77777777" w:rsidR="00D76C8E" w:rsidRPr="004D3578" w:rsidRDefault="00D76C8E" w:rsidP="00D862F7">
      <w:pPr>
        <w:pStyle w:val="EX"/>
      </w:pP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&lt;#&gt;[ ([up to and including]{yyyy[-mm]|V&lt;a[.b[.c]]&gt;}[onwards])]: "&lt;Title&gt;".</w:t>
      </w:r>
    </w:p>
    <w:p w14:paraId="78378FF4" w14:textId="77777777" w:rsidR="00180067" w:rsidRPr="004D3578" w:rsidRDefault="00180067" w:rsidP="00180067">
      <w:pPr>
        <w:pStyle w:val="Heading1"/>
      </w:pPr>
      <w:bookmarkStart w:id="258" w:name="definitions"/>
      <w:bookmarkStart w:id="259" w:name="_Toc119917000"/>
      <w:bookmarkStart w:id="260" w:name="_Toc128108192"/>
      <w:bookmarkEnd w:id="258"/>
      <w:r w:rsidRPr="004D3578">
        <w:t>3</w:t>
      </w:r>
      <w:r w:rsidRPr="004D3578">
        <w:tab/>
        <w:t>Definitions</w:t>
      </w:r>
      <w:r>
        <w:t xml:space="preserve"> of terms, symbols and abbreviations</w:t>
      </w:r>
      <w:bookmarkEnd w:id="259"/>
      <w:bookmarkEnd w:id="260"/>
    </w:p>
    <w:p w14:paraId="069A69C6" w14:textId="77777777" w:rsidR="00180067" w:rsidRPr="004D3578" w:rsidRDefault="00180067" w:rsidP="00180067">
      <w:pPr>
        <w:pStyle w:val="Heading2"/>
      </w:pPr>
      <w:bookmarkStart w:id="261" w:name="_Toc119917001"/>
      <w:bookmarkStart w:id="262" w:name="_Toc128108193"/>
      <w:r w:rsidRPr="004D3578">
        <w:t>3.1</w:t>
      </w:r>
      <w:r w:rsidRPr="004D3578">
        <w:tab/>
      </w:r>
      <w:r>
        <w:t>Terms</w:t>
      </w:r>
      <w:bookmarkEnd w:id="261"/>
      <w:bookmarkEnd w:id="262"/>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263" w:name="_Toc119917002"/>
      <w:bookmarkStart w:id="264" w:name="_Toc128108194"/>
      <w:r w:rsidRPr="004D3578">
        <w:lastRenderedPageBreak/>
        <w:t>3.2</w:t>
      </w:r>
      <w:r w:rsidRPr="004D3578">
        <w:tab/>
        <w:t>Symbols</w:t>
      </w:r>
      <w:bookmarkEnd w:id="263"/>
      <w:bookmarkEnd w:id="264"/>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265" w:name="_Toc119917003"/>
      <w:bookmarkStart w:id="266" w:name="_Toc128108195"/>
      <w:r w:rsidRPr="004D3578">
        <w:t>3.3</w:t>
      </w:r>
      <w:r w:rsidRPr="004D3578">
        <w:tab/>
        <w:t>Abbreviations</w:t>
      </w:r>
      <w:bookmarkEnd w:id="265"/>
      <w:bookmarkEnd w:id="266"/>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267" w:name="clause4"/>
      <w:bookmarkStart w:id="268" w:name="tsgNames"/>
      <w:bookmarkStart w:id="269" w:name="_Toc48930850"/>
      <w:bookmarkStart w:id="270" w:name="_Toc49376099"/>
      <w:bookmarkStart w:id="271" w:name="_Toc56501548"/>
      <w:bookmarkStart w:id="272" w:name="_Toc119917004"/>
      <w:bookmarkStart w:id="273" w:name="_Toc128108196"/>
      <w:bookmarkEnd w:id="267"/>
      <w:bookmarkEnd w:id="268"/>
      <w:r>
        <w:t>4</w:t>
      </w:r>
      <w:r>
        <w:tab/>
        <w:t>Key issues</w:t>
      </w:r>
      <w:bookmarkEnd w:id="269"/>
      <w:bookmarkEnd w:id="270"/>
      <w:bookmarkEnd w:id="271"/>
      <w:bookmarkEnd w:id="272"/>
      <w:bookmarkEnd w:id="273"/>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274" w:name="_Toc119917005"/>
      <w:bookmarkStart w:id="275" w:name="_Toc128108197"/>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276"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276"/>
      <w:r w:rsidRPr="001F47BB">
        <w:rPr>
          <w:rFonts w:eastAsia="SimSun"/>
          <w:lang w:eastAsia="zh-CN"/>
        </w:rPr>
        <w:t xml:space="preserve"> exposure to AF</w:t>
      </w:r>
      <w:bookmarkEnd w:id="274"/>
      <w:bookmarkEnd w:id="275"/>
    </w:p>
    <w:p w14:paraId="6AFC81DD" w14:textId="0A8E3DB4" w:rsidR="001F47BB" w:rsidRPr="001F47BB" w:rsidRDefault="001F47BB" w:rsidP="00815938">
      <w:pPr>
        <w:pStyle w:val="Heading3"/>
        <w:rPr>
          <w:rFonts w:eastAsia="SimSun"/>
        </w:rPr>
      </w:pPr>
      <w:bookmarkStart w:id="277" w:name="_Toc119917006"/>
      <w:bookmarkStart w:id="278" w:name="_Toc128108198"/>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277"/>
      <w:bookmarkEnd w:id="278"/>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279" w:name="OLE_LINK1"/>
      <w:r w:rsidRPr="001F47BB">
        <w:rPr>
          <w:rFonts w:eastAsia="SimSun"/>
          <w:lang w:eastAsia="zh-CN"/>
        </w:rPr>
        <w:t xml:space="preserve">assistance </w:t>
      </w:r>
      <w:bookmarkEnd w:id="279"/>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280" w:name="_Toc119917007"/>
      <w:bookmarkStart w:id="281" w:name="_Toc128108199"/>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280"/>
      <w:bookmarkEnd w:id="281"/>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282" w:name="_Hlk111558447"/>
      <w:r w:rsidRPr="001F47BB">
        <w:rPr>
          <w:rFonts w:eastAsia="SimSun"/>
          <w:lang w:eastAsia="zh-CN"/>
        </w:rPr>
        <w:t>proper privacy protection mechanism</w:t>
      </w:r>
      <w:bookmarkEnd w:id="282"/>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283" w:name="_Toc90026368"/>
      <w:bookmarkStart w:id="284" w:name="_Toc90023921"/>
      <w:bookmarkStart w:id="285" w:name="_Toc98927384"/>
      <w:bookmarkStart w:id="286" w:name="_Toc119917008"/>
      <w:bookmarkStart w:id="287" w:name="_Toc128108200"/>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283"/>
      <w:bookmarkEnd w:id="284"/>
      <w:bookmarkEnd w:id="285"/>
      <w:r w:rsidRPr="001F47BB">
        <w:rPr>
          <w:rFonts w:eastAsia="SimSun"/>
        </w:rPr>
        <w:t xml:space="preserve">Potential </w:t>
      </w:r>
      <w:r>
        <w:rPr>
          <w:rFonts w:eastAsia="SimSun"/>
        </w:rPr>
        <w:t xml:space="preserve">security </w:t>
      </w:r>
      <w:r w:rsidRPr="001F47BB">
        <w:rPr>
          <w:rFonts w:eastAsia="SimSun"/>
        </w:rPr>
        <w:t>requirements</w:t>
      </w:r>
      <w:bookmarkEnd w:id="286"/>
      <w:bookmarkEnd w:id="287"/>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288" w:name="OLE_LINK10"/>
      <w:r w:rsidRPr="001F47BB">
        <w:rPr>
          <w:rFonts w:eastAsia="SimSun" w:hint="eastAsia"/>
          <w:lang w:eastAsia="zh-CN"/>
        </w:rPr>
        <w:t>5</w:t>
      </w:r>
      <w:r w:rsidRPr="001F47BB">
        <w:rPr>
          <w:rFonts w:eastAsia="SimSun"/>
          <w:lang w:eastAsia="zh-CN"/>
        </w:rPr>
        <w:t>GC shall support the</w:t>
      </w:r>
      <w:bookmarkEnd w:id="288"/>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289" w:name="_Toc119917009"/>
      <w:bookmarkStart w:id="290" w:name="_Toc128108201"/>
      <w:r>
        <w:t>5</w:t>
      </w:r>
      <w:r>
        <w:tab/>
        <w:t>Solutions</w:t>
      </w:r>
      <w:bookmarkEnd w:id="289"/>
      <w:bookmarkEnd w:id="290"/>
    </w:p>
    <w:p w14:paraId="6455763B" w14:textId="77777777" w:rsidR="00180067" w:rsidRPr="008040EA" w:rsidRDefault="00180067" w:rsidP="00180067">
      <w:pPr>
        <w:pStyle w:val="EditorsNote"/>
      </w:pPr>
      <w:r>
        <w:t>Editor’s Note: This clause contains the proposed solutions addressing the identified key issues.</w:t>
      </w:r>
    </w:p>
    <w:p w14:paraId="57E1F2D7" w14:textId="25A84CC6" w:rsidR="00D76C8E" w:rsidRDefault="00D76C8E" w:rsidP="00D76C8E">
      <w:pPr>
        <w:pStyle w:val="Heading2"/>
        <w:rPr>
          <w:rFonts w:cs="Arial"/>
          <w:sz w:val="28"/>
          <w:szCs w:val="28"/>
        </w:rPr>
      </w:pPr>
      <w:bookmarkStart w:id="291" w:name="_Toc107821158"/>
      <w:bookmarkStart w:id="292" w:name="_Toc119917010"/>
      <w:bookmarkStart w:id="293" w:name="_Toc128108202"/>
      <w:bookmarkStart w:id="294" w:name="_Toc513475452"/>
      <w:bookmarkStart w:id="295" w:name="_Toc48930869"/>
      <w:bookmarkStart w:id="296" w:name="_Toc49376118"/>
      <w:bookmarkStart w:id="297" w:name="_Toc56501632"/>
      <w:r>
        <w:lastRenderedPageBreak/>
        <w:t>5</w:t>
      </w:r>
      <w:r w:rsidRPr="0092145B">
        <w:t>.</w:t>
      </w:r>
      <w:r>
        <w:t>1</w:t>
      </w:r>
      <w:r>
        <w:tab/>
        <w:t xml:space="preserve">Solution #1: </w:t>
      </w:r>
      <w:bookmarkEnd w:id="291"/>
      <w:r>
        <w:t xml:space="preserve">Reusing existing mechanism </w:t>
      </w:r>
      <w:r w:rsidRPr="00BB58DB">
        <w:t xml:space="preserve">for </w:t>
      </w:r>
      <w:r>
        <w:rPr>
          <w:lang w:eastAsia="zh-CN"/>
        </w:rPr>
        <w:t>authorization of 5GC assistance information exposure to AF</w:t>
      </w:r>
      <w:bookmarkEnd w:id="292"/>
      <w:bookmarkEnd w:id="293"/>
    </w:p>
    <w:p w14:paraId="122E0397" w14:textId="2B46C5FB" w:rsidR="00D76C8E" w:rsidRDefault="00D76C8E" w:rsidP="00D76C8E">
      <w:pPr>
        <w:pStyle w:val="Heading3"/>
      </w:pPr>
      <w:bookmarkStart w:id="298" w:name="_Toc107821159"/>
      <w:bookmarkStart w:id="299" w:name="_Toc119917011"/>
      <w:bookmarkStart w:id="300" w:name="_Toc128108203"/>
      <w:r>
        <w:t>5</w:t>
      </w:r>
      <w:r w:rsidRPr="0092145B">
        <w:t>.</w:t>
      </w:r>
      <w:r>
        <w:t>1.1</w:t>
      </w:r>
      <w:r>
        <w:tab/>
        <w:t>Introduction</w:t>
      </w:r>
      <w:bookmarkEnd w:id="298"/>
      <w:bookmarkEnd w:id="299"/>
      <w:bookmarkEnd w:id="300"/>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301" w:name="_Toc107821160"/>
      <w:bookmarkStart w:id="302" w:name="_Toc119917012"/>
      <w:bookmarkStart w:id="303" w:name="_Toc128108204"/>
      <w:r>
        <w:t>5</w:t>
      </w:r>
      <w:r w:rsidRPr="0092145B">
        <w:t>.</w:t>
      </w:r>
      <w:r>
        <w:t>1.2</w:t>
      </w:r>
      <w:r>
        <w:tab/>
        <w:t>Solution details</w:t>
      </w:r>
      <w:bookmarkEnd w:id="301"/>
      <w:bookmarkEnd w:id="302"/>
      <w:bookmarkEnd w:id="303"/>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304" w:name="_Toc119917013"/>
      <w:bookmarkStart w:id="305" w:name="_Toc128108205"/>
      <w:r>
        <w:t>5</w:t>
      </w:r>
      <w:r w:rsidRPr="0092145B">
        <w:t>.</w:t>
      </w:r>
      <w:r>
        <w:t>1.3</w:t>
      </w:r>
      <w:r>
        <w:tab/>
      </w:r>
      <w:r>
        <w:rPr>
          <w:rFonts w:hint="eastAsia"/>
          <w:lang w:eastAsia="zh-CN"/>
        </w:rPr>
        <w:t>Evaluation</w:t>
      </w:r>
      <w:bookmarkEnd w:id="304"/>
      <w:bookmarkEnd w:id="305"/>
    </w:p>
    <w:p w14:paraId="55B59D2A" w14:textId="77777777" w:rsidR="00D76C8E" w:rsidRPr="001A18E2" w:rsidRDefault="00D76C8E" w:rsidP="00D76C8E">
      <w:pPr>
        <w:rPr>
          <w:rFonts w:eastAsia="DengXian"/>
        </w:rPr>
      </w:pPr>
      <w:r>
        <w:rPr>
          <w:rFonts w:eastAsia="DengXian" w:hint="eastAsia"/>
          <w:lang w:eastAsia="zh-CN"/>
        </w:rPr>
        <w:t>TB</w:t>
      </w:r>
      <w:r>
        <w:rPr>
          <w:rFonts w:eastAsia="DengXian"/>
          <w:lang w:eastAsia="zh-CN"/>
        </w:rPr>
        <w:t>A</w:t>
      </w:r>
    </w:p>
    <w:p w14:paraId="0A6F75F2" w14:textId="5A983464" w:rsidR="00212ED0" w:rsidRDefault="00212ED0" w:rsidP="00212ED0">
      <w:pPr>
        <w:pStyle w:val="Heading2"/>
      </w:pPr>
      <w:bookmarkStart w:id="306" w:name="_Toc119917014"/>
      <w:bookmarkStart w:id="307" w:name="_Toc128108206"/>
      <w:r>
        <w:t>5.2</w:t>
      </w:r>
      <w:r>
        <w:tab/>
        <w:t>Solution #2: UE profile</w:t>
      </w:r>
      <w:r w:rsidRPr="003F7BA1">
        <w:t xml:space="preserve"> </w:t>
      </w:r>
      <w:r>
        <w:t>based 5GC assistance information exposure authorization</w:t>
      </w:r>
      <w:bookmarkEnd w:id="306"/>
      <w:bookmarkEnd w:id="307"/>
    </w:p>
    <w:p w14:paraId="710C76E3" w14:textId="273905C6" w:rsidR="00212ED0" w:rsidRDefault="00212ED0" w:rsidP="00212ED0">
      <w:pPr>
        <w:pStyle w:val="Heading3"/>
      </w:pPr>
      <w:bookmarkStart w:id="308" w:name="_Toc119917015"/>
      <w:bookmarkStart w:id="309" w:name="_Toc128108207"/>
      <w:r>
        <w:t>5.</w:t>
      </w:r>
      <w:r w:rsidR="00B57183">
        <w:t>2</w:t>
      </w:r>
      <w:r>
        <w:t>.1</w:t>
      </w:r>
      <w:r>
        <w:tab/>
        <w:t>Introduction</w:t>
      </w:r>
      <w:bookmarkEnd w:id="308"/>
      <w:bookmarkEnd w:id="309"/>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310" w:name="_Toc119917016"/>
      <w:bookmarkStart w:id="311" w:name="_Toc128108208"/>
      <w:r>
        <w:t>5.2.2</w:t>
      </w:r>
      <w:r>
        <w:tab/>
        <w:t>Solution details</w:t>
      </w:r>
      <w:bookmarkEnd w:id="310"/>
      <w:bookmarkEnd w:id="311"/>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90.35pt" o:ole="">
            <v:imagedata r:id="rId11" o:title=""/>
          </v:shape>
          <o:OLEObject Type="Embed" ProgID="Visio.Drawing.15" ShapeID="_x0000_i1025" DrawAspect="Content" ObjectID="_1739169043"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Default="00212ED0" w:rsidP="00212ED0">
      <w:pPr>
        <w:pStyle w:val="a"/>
        <w:numPr>
          <w:ilvl w:val="12"/>
          <w:numId w:val="0"/>
        </w:numPr>
        <w:spacing w:before="240"/>
        <w:jc w:val="both"/>
      </w:pPr>
      <w:r>
        <w:t xml:space="preserve">0. </w:t>
      </w:r>
      <w:r w:rsidRPr="00BB2C1B">
        <w:t xml:space="preserve">The UE </w:t>
      </w:r>
      <w:r w:rsidR="009C4712">
        <w:t xml:space="preserve">privacy </w:t>
      </w:r>
      <w:r w:rsidRPr="00BB2C1B">
        <w:t xml:space="preserve">profile is stored in the UDM/UDR. For each UE, the UE </w:t>
      </w:r>
      <w:r w:rsidR="009C4712">
        <w:t xml:space="preserve">privacy </w:t>
      </w:r>
      <w:r w:rsidRPr="00BB2C1B">
        <w:t xml:space="preserve">profile determines whether the specific AF can request or modify specific information of a specific UE. UE profile includes UE identity (e.g., </w:t>
      </w:r>
      <w:r w:rsidRPr="00BB2C1B">
        <w:lastRenderedPageBreak/>
        <w:t>SUPI, SUCI, IMPI, Application layer ID of UE, GPSI),</w:t>
      </w:r>
      <w:r>
        <w:t xml:space="preserve"> </w:t>
      </w:r>
      <w:r w:rsidRPr="00BB2C1B">
        <w:t xml:space="preserve">expected service identifier, data type of target 5GC assistance information (e.g., location information), </w:t>
      </w:r>
      <w:r w:rsidR="009C4712">
        <w:t>granularity</w:t>
      </w:r>
      <w:r w:rsidR="009C4712" w:rsidRPr="00BB2C1B">
        <w:t xml:space="preserve"> </w:t>
      </w:r>
      <w:r w:rsidRPr="00BB2C1B">
        <w:t xml:space="preserve">of target 5GC assistance information </w:t>
      </w:r>
      <w:r w:rsidR="009C4712">
        <w:t xml:space="preserve">type </w:t>
      </w:r>
      <w:r w:rsidRPr="00BB2C1B">
        <w:t>(e.g., TAI</w:t>
      </w:r>
      <w:r w:rsidR="009C4712">
        <w:t xml:space="preserve"> for location information</w:t>
      </w:r>
      <w:r w:rsidRPr="00BB2C1B">
        <w:t xml:space="preserve">), expiration time (expiration), authorization policies (e.g., specific </w:t>
      </w:r>
      <w:r>
        <w:t xml:space="preserve">UE related </w:t>
      </w:r>
      <w:r w:rsidRPr="00BB2C1B">
        <w:t>5GC assistance information</w:t>
      </w:r>
      <w:r>
        <w:t xml:space="preserve"> </w:t>
      </w:r>
      <w:r w:rsidR="009C4712">
        <w:t xml:space="preserve">can be handled by </w:t>
      </w:r>
      <w:r>
        <w:t>a specific service</w:t>
      </w:r>
      <w:r w:rsidRPr="00BB2C1B">
        <w:t>.)</w:t>
      </w:r>
      <w:r>
        <w:t>, protection policies (e.g., a specific UE related 5GC assistance information needs to be encrypted before sharing to AFs)</w:t>
      </w:r>
      <w:r w:rsidRPr="00BB2C1B">
        <w:t>.</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w:t>
      </w:r>
      <w:r w:rsidR="009C4712">
        <w:rPr>
          <w:kern w:val="2"/>
          <w:szCs w:val="24"/>
        </w:rPr>
        <w:t xml:space="preserve">privacy </w:t>
      </w:r>
      <w:r w:rsidRPr="009F149E">
        <w:rPr>
          <w:kern w:val="2"/>
          <w:szCs w:val="24"/>
        </w:rPr>
        <w:t xml:space="preserve">profile according to the target UE identity. If NEF/NWDAF does not contain the UE </w:t>
      </w:r>
      <w:r w:rsidR="009C4712">
        <w:rPr>
          <w:kern w:val="2"/>
          <w:szCs w:val="24"/>
        </w:rPr>
        <w:t xml:space="preserve">privacy </w:t>
      </w:r>
      <w:r w:rsidRPr="009F149E">
        <w:rPr>
          <w:kern w:val="2"/>
          <w:szCs w:val="24"/>
        </w:rPr>
        <w:t xml:space="preserve">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4249AA1C" w:rsidR="00212ED0" w:rsidRDefault="00212ED0" w:rsidP="00212ED0">
      <w:pPr>
        <w:pStyle w:val="a"/>
        <w:numPr>
          <w:ilvl w:val="12"/>
          <w:numId w:val="0"/>
        </w:numPr>
        <w:spacing w:before="240"/>
        <w:jc w:val="both"/>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 xml:space="preserve">UE </w:t>
      </w:r>
      <w:r w:rsidR="009C4712">
        <w:rPr>
          <w:kern w:val="2"/>
          <w:szCs w:val="24"/>
        </w:rPr>
        <w:t xml:space="preserve">privacy </w:t>
      </w:r>
      <w:r w:rsidRPr="009F149E">
        <w:rPr>
          <w:kern w:val="2"/>
          <w:szCs w:val="24"/>
        </w:rPr>
        <w:t>profile authorize the AF to access the information. Acc</w:t>
      </w:r>
      <w:r>
        <w:rPr>
          <w:kern w:val="2"/>
          <w:szCs w:val="24"/>
        </w:rPr>
        <w:t>ording to the local policies/</w:t>
      </w:r>
      <w:r w:rsidRPr="009F149E">
        <w:rPr>
          <w:kern w:val="2"/>
          <w:szCs w:val="24"/>
        </w:rPr>
        <w:t xml:space="preserve">UE </w:t>
      </w:r>
      <w:r w:rsidR="009C4712">
        <w:rPr>
          <w:kern w:val="2"/>
          <w:szCs w:val="24"/>
        </w:rPr>
        <w:t xml:space="preserve">privacy </w:t>
      </w:r>
      <w:r w:rsidRPr="009F149E">
        <w:rPr>
          <w:kern w:val="2"/>
          <w:szCs w:val="24"/>
        </w:rPr>
        <w:t xml:space="preserve">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312" w:name="_Toc119917017"/>
      <w:bookmarkStart w:id="313" w:name="_Toc128108209"/>
      <w:r>
        <w:t>5.2.3</w:t>
      </w:r>
      <w:r>
        <w:tab/>
        <w:t>Evaluation</w:t>
      </w:r>
      <w:bookmarkEnd w:id="312"/>
      <w:bookmarkEnd w:id="313"/>
    </w:p>
    <w:p w14:paraId="755428F4" w14:textId="77777777" w:rsidR="00212ED0" w:rsidRDefault="00212ED0" w:rsidP="00212ED0">
      <w:pPr>
        <w:pStyle w:val="EditorsNote"/>
      </w:pPr>
      <w:r>
        <w:t>Editor’s Note: Each solution should motivate how the potential security requirements of the key issues being addressed are fulfilled.</w:t>
      </w:r>
    </w:p>
    <w:p w14:paraId="2C9C32E8" w14:textId="741C43B6" w:rsidR="00212ED0" w:rsidRDefault="00212ED0" w:rsidP="00212ED0">
      <w:pPr>
        <w:pStyle w:val="EditorsNote"/>
      </w:pPr>
      <w:r>
        <w:t>TBA</w:t>
      </w:r>
    </w:p>
    <w:p w14:paraId="7211C06B" w14:textId="793540D0" w:rsidR="009C4712" w:rsidRPr="004E0C73" w:rsidRDefault="009C4712" w:rsidP="00211924">
      <w:pPr>
        <w:pStyle w:val="Heading2"/>
      </w:pPr>
      <w:bookmarkStart w:id="314" w:name="_Toc128108210"/>
      <w:bookmarkStart w:id="315" w:name="_Hlk123830184"/>
      <w:bookmarkStart w:id="316" w:name="_Toc119917018"/>
      <w:r w:rsidRPr="004E0C73">
        <w:t>5.</w:t>
      </w:r>
      <w:r>
        <w:t>3</w:t>
      </w:r>
      <w:r w:rsidRPr="004E0C73">
        <w:tab/>
        <w:t>Solution #</w:t>
      </w:r>
      <w:r>
        <w:t>3</w:t>
      </w:r>
      <w:r w:rsidRPr="004E0C73">
        <w:t xml:space="preserve">: </w:t>
      </w:r>
      <w:bookmarkStart w:id="317" w:name="_Hlk123896616"/>
      <w:r>
        <w:t>R</w:t>
      </w:r>
      <w:r w:rsidRPr="00EA50D2">
        <w:t>eusing existing authorization</w:t>
      </w:r>
      <w:r>
        <w:t xml:space="preserve"> </w:t>
      </w:r>
      <w:r w:rsidRPr="00EA50D2">
        <w:t>mechanism for</w:t>
      </w:r>
      <w:r>
        <w:t xml:space="preserve"> internal or external</w:t>
      </w:r>
      <w:r w:rsidRPr="00EA50D2">
        <w:t xml:space="preserve"> AF</w:t>
      </w:r>
      <w:bookmarkEnd w:id="314"/>
      <w:bookmarkEnd w:id="317"/>
    </w:p>
    <w:p w14:paraId="2E0FCCF9" w14:textId="31029C23" w:rsidR="009C4712" w:rsidRDefault="009C4712" w:rsidP="00211924">
      <w:pPr>
        <w:pStyle w:val="Heading3"/>
      </w:pPr>
      <w:bookmarkStart w:id="318" w:name="_Toc128108211"/>
      <w:bookmarkStart w:id="319" w:name="_Hlk123830243"/>
      <w:bookmarkEnd w:id="315"/>
      <w:r w:rsidRPr="004E0C73">
        <w:t>5.</w:t>
      </w:r>
      <w:r>
        <w:t>3</w:t>
      </w:r>
      <w:r w:rsidRPr="004E0C73">
        <w:t>.1</w:t>
      </w:r>
      <w:r w:rsidRPr="004E0C73">
        <w:tab/>
        <w:t>Introduction</w:t>
      </w:r>
      <w:bookmarkEnd w:id="318"/>
    </w:p>
    <w:p w14:paraId="2F3728ED" w14:textId="77777777" w:rsidR="009C4712" w:rsidRPr="00262E73" w:rsidRDefault="009C4712" w:rsidP="009C4712">
      <w:pPr>
        <w:rPr>
          <w:lang w:eastAsia="zh-CN"/>
        </w:rPr>
      </w:pPr>
      <w:bookmarkStart w:id="320" w:name="_Hlk123830264"/>
      <w:bookmarkEnd w:id="319"/>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321" w:name="_Toc128108212"/>
      <w:bookmarkStart w:id="322" w:name="_Hlk123830276"/>
      <w:bookmarkEnd w:id="320"/>
      <w:r w:rsidRPr="004E0C73">
        <w:t>5.</w:t>
      </w:r>
      <w:r>
        <w:t>3</w:t>
      </w:r>
      <w:r w:rsidRPr="004E0C73">
        <w:t>.2</w:t>
      </w:r>
      <w:r w:rsidRPr="004E0C73">
        <w:tab/>
        <w:t>Solution details</w:t>
      </w:r>
      <w:bookmarkEnd w:id="321"/>
    </w:p>
    <w:bookmarkEnd w:id="322"/>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323" w:name="_Toc128108213"/>
      <w:bookmarkStart w:id="324" w:name="_Hlk123830702"/>
      <w:r w:rsidRPr="004E0C73">
        <w:lastRenderedPageBreak/>
        <w:t>5.</w:t>
      </w:r>
      <w:r>
        <w:t>3</w:t>
      </w:r>
      <w:r w:rsidRPr="004E0C73">
        <w:t>.3</w:t>
      </w:r>
      <w:r w:rsidRPr="004E0C73">
        <w:tab/>
        <w:t>Evaluation</w:t>
      </w:r>
      <w:bookmarkEnd w:id="323"/>
    </w:p>
    <w:p w14:paraId="507FCFEE" w14:textId="77777777" w:rsidR="009C4712" w:rsidRPr="004E0C73" w:rsidRDefault="009C4712" w:rsidP="009C4712">
      <w:pPr>
        <w:rPr>
          <w:lang w:eastAsia="zh-CN"/>
        </w:rPr>
      </w:pPr>
      <w:r>
        <w:rPr>
          <w:rFonts w:hint="eastAsia"/>
          <w:lang w:eastAsia="zh-CN"/>
        </w:rPr>
        <w:t>T</w:t>
      </w:r>
      <w:r>
        <w:rPr>
          <w:lang w:eastAsia="zh-CN"/>
        </w:rPr>
        <w:t>BD.</w:t>
      </w:r>
    </w:p>
    <w:p w14:paraId="254C455E" w14:textId="161F9496" w:rsidR="00C30E17" w:rsidRPr="004E0C73" w:rsidRDefault="00C30E17" w:rsidP="00211924">
      <w:pPr>
        <w:pStyle w:val="Heading2"/>
      </w:pPr>
      <w:bookmarkStart w:id="325" w:name="_Toc128108214"/>
      <w:bookmarkEnd w:id="324"/>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325"/>
    </w:p>
    <w:p w14:paraId="7A0DFA51" w14:textId="370C3836" w:rsidR="00C30E17" w:rsidRDefault="00C30E17" w:rsidP="00211924">
      <w:pPr>
        <w:pStyle w:val="Heading3"/>
      </w:pPr>
      <w:bookmarkStart w:id="326" w:name="_Toc128108215"/>
      <w:r w:rsidRPr="004E0C73">
        <w:t>5.</w:t>
      </w:r>
      <w:r>
        <w:t>4</w:t>
      </w:r>
      <w:r w:rsidRPr="004E0C73">
        <w:t>.1</w:t>
      </w:r>
      <w:r w:rsidRPr="004E0C73">
        <w:tab/>
        <w:t>Introduction</w:t>
      </w:r>
      <w:bookmarkEnd w:id="326"/>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327" w:name="_Toc128108216"/>
      <w:r w:rsidRPr="004E0C73">
        <w:t>5.</w:t>
      </w:r>
      <w:r>
        <w:t>4</w:t>
      </w:r>
      <w:r w:rsidRPr="004E0C73">
        <w:t>.2</w:t>
      </w:r>
      <w:r w:rsidRPr="004E0C73">
        <w:tab/>
        <w:t>Solution details</w:t>
      </w:r>
      <w:bookmarkEnd w:id="327"/>
    </w:p>
    <w:p w14:paraId="5EA4724C" w14:textId="77777777" w:rsidR="00C30E17" w:rsidRDefault="00C30E17" w:rsidP="00C30E17">
      <w:pPr>
        <w:jc w:val="center"/>
      </w:pPr>
      <w:r>
        <w:object w:dxaOrig="9121" w:dyaOrig="6591" w14:anchorId="147345DF">
          <v:shape id="_x0000_i1026" type="#_x0000_t75" style="width:347.2pt;height:252.15pt" o:ole="">
            <v:imagedata r:id="rId13" o:title=""/>
          </v:shape>
          <o:OLEObject Type="Embed" ProgID="Visio.Drawing.15" ShapeID="_x0000_i1026" DrawAspect="Content" ObjectID="_1739169044" r:id="rId14"/>
        </w:object>
      </w:r>
    </w:p>
    <w:p w14:paraId="65C1B8C1" w14:textId="24DA67EB" w:rsidR="00C30E17" w:rsidRPr="00464A96" w:rsidRDefault="00C30E17" w:rsidP="00C30E17">
      <w:pPr>
        <w:keepLines/>
        <w:spacing w:after="240"/>
        <w:jc w:val="center"/>
        <w:rPr>
          <w:rFonts w:ascii="Arial" w:hAnsi="Arial"/>
          <w:b/>
        </w:rPr>
      </w:pPr>
      <w:bookmarkStart w:id="328" w:name="_Hlk123833110"/>
      <w:r w:rsidRPr="00464A96">
        <w:rPr>
          <w:rFonts w:ascii="Arial" w:hAnsi="Arial"/>
          <w:b/>
        </w:rPr>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328"/>
    <w:p w14:paraId="53D9BA93" w14:textId="77777777" w:rsidR="00C30E17" w:rsidRDefault="00C30E17" w:rsidP="00C30E17">
      <w:pPr>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329" w:name="_Hlk123835493"/>
      <w:r w:rsidRPr="003E2A65">
        <w:rPr>
          <w:lang w:eastAsia="zh-CN"/>
        </w:rPr>
        <w:t>A PDU Session between the UE and the AF may have been established.</w:t>
      </w:r>
    </w:p>
    <w:bookmarkEnd w:id="329"/>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330" w:name="_Hlk123835569"/>
      <w:r w:rsidRPr="003E2A65">
        <w:rPr>
          <w:lang w:eastAsia="zh-CN"/>
        </w:rPr>
        <w:t xml:space="preserve">requests the </w:t>
      </w:r>
      <w:r>
        <w:rPr>
          <w:lang w:eastAsia="zh-CN"/>
        </w:rPr>
        <w:t xml:space="preserve">AI/ML </w:t>
      </w:r>
      <w:r w:rsidRPr="003E2A65">
        <w:rPr>
          <w:lang w:eastAsia="zh-CN"/>
        </w:rPr>
        <w:t>service</w:t>
      </w:r>
      <w:bookmarkEnd w:id="330"/>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331"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331"/>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332"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332"/>
    <w:p w14:paraId="2647F5E6" w14:textId="77777777" w:rsidR="00C30E17" w:rsidRDefault="00C30E17" w:rsidP="00C30E17">
      <w:pPr>
        <w:rPr>
          <w:lang w:eastAsia="zh-CN"/>
        </w:rPr>
      </w:pPr>
      <w:r>
        <w:rPr>
          <w:rFonts w:hint="eastAsia"/>
          <w:lang w:eastAsia="zh-CN"/>
        </w:rPr>
        <w:t>S</w:t>
      </w:r>
      <w:r>
        <w:rPr>
          <w:lang w:eastAsia="zh-CN"/>
        </w:rPr>
        <w:t xml:space="preserve">tep 5. </w:t>
      </w:r>
      <w:bookmarkStart w:id="333"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333"/>
    <w:p w14:paraId="31B143DC" w14:textId="77777777" w:rsidR="00C30E17" w:rsidRDefault="00C30E17" w:rsidP="00C30E17">
      <w:pPr>
        <w:rPr>
          <w:lang w:eastAsia="zh-CN"/>
        </w:rPr>
      </w:pPr>
      <w:r>
        <w:rPr>
          <w:lang w:eastAsia="zh-CN"/>
        </w:rPr>
        <w:t xml:space="preserve">Step 6. </w:t>
      </w:r>
      <w:bookmarkStart w:id="334" w:name="_Hlk123893096"/>
      <w:r w:rsidRPr="002B227B">
        <w:rPr>
          <w:lang w:eastAsia="zh-CN"/>
        </w:rPr>
        <w:t>The UDM returns requested user consent parameters.</w:t>
      </w:r>
    </w:p>
    <w:bookmarkEnd w:id="334"/>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335"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335"/>
    <w:p w14:paraId="24E19063" w14:textId="77777777" w:rsidR="00C30E17" w:rsidRPr="00464A96" w:rsidRDefault="00C30E17" w:rsidP="00C30E17">
      <w:pPr>
        <w:rPr>
          <w:lang w:eastAsia="zh-CN"/>
        </w:rPr>
      </w:pPr>
      <w:r>
        <w:rPr>
          <w:lang w:eastAsia="zh-CN"/>
        </w:rPr>
        <w:lastRenderedPageBreak/>
        <w:t>Step 8.</w:t>
      </w:r>
      <w:bookmarkStart w:id="336"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336"/>
      <w:r w:rsidRPr="00CA4BF2">
        <w:rPr>
          <w:lang w:eastAsia="zh-CN"/>
        </w:rPr>
        <w:t xml:space="preserve"> NEF </w:t>
      </w:r>
      <w:bookmarkStart w:id="337"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338" w:name="_Toc128108217"/>
      <w:bookmarkEnd w:id="337"/>
      <w:r w:rsidRPr="004E0C73">
        <w:t>5.</w:t>
      </w:r>
      <w:r w:rsidR="00B70DA0">
        <w:t>4</w:t>
      </w:r>
      <w:r w:rsidRPr="004E0C73">
        <w:t>.3</w:t>
      </w:r>
      <w:r w:rsidRPr="004E0C73">
        <w:tab/>
        <w:t>Evaluation</w:t>
      </w:r>
      <w:bookmarkEnd w:id="338"/>
    </w:p>
    <w:p w14:paraId="7B7EE070" w14:textId="18561A60" w:rsidR="00C30E17" w:rsidRDefault="00C30E17" w:rsidP="00C30E17">
      <w:pPr>
        <w:rPr>
          <w:ins w:id="339" w:author="Rapporteru" w:date="2023-02-24T05:13:00Z"/>
          <w:lang w:eastAsia="zh-CN"/>
        </w:rPr>
      </w:pPr>
      <w:del w:id="340" w:author="Rapporteru" w:date="2023-02-24T05:13:00Z">
        <w:r w:rsidDel="00957172">
          <w:rPr>
            <w:rFonts w:hint="eastAsia"/>
            <w:lang w:eastAsia="zh-CN"/>
          </w:rPr>
          <w:delText>T</w:delText>
        </w:r>
        <w:r w:rsidDel="00957172">
          <w:rPr>
            <w:lang w:eastAsia="zh-CN"/>
          </w:rPr>
          <w:delText>BD.</w:delText>
        </w:r>
      </w:del>
    </w:p>
    <w:p w14:paraId="3E8F0721" w14:textId="77777777" w:rsidR="00957172" w:rsidRDefault="00957172" w:rsidP="00957172">
      <w:pPr>
        <w:rPr>
          <w:ins w:id="341" w:author="Rapporteru" w:date="2023-02-24T05:13:00Z"/>
          <w:lang w:eastAsia="zh-CN"/>
        </w:rPr>
      </w:pPr>
      <w:ins w:id="342" w:author="Rapporteru" w:date="2023-02-24T05:13:00Z">
        <w:r>
          <w:rPr>
            <w:lang w:eastAsia="zh-CN"/>
          </w:rPr>
          <w:t>This solution addresses KI #1:</w:t>
        </w:r>
        <w:r w:rsidRPr="006F483E">
          <w:rPr>
            <w:rFonts w:eastAsia="SimSun"/>
          </w:rPr>
          <w:t xml:space="preserve"> </w:t>
        </w:r>
        <w:r w:rsidRPr="001F47BB">
          <w:rPr>
            <w:rFonts w:eastAsia="SimSun"/>
          </w:rPr>
          <w:t xml:space="preserve">Privacy and authorization for </w:t>
        </w:r>
        <w:bookmarkStart w:id="343"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343"/>
        <w:r w:rsidRPr="001F47BB">
          <w:rPr>
            <w:rFonts w:eastAsia="SimSun"/>
            <w:lang w:eastAsia="zh-CN"/>
          </w:rPr>
          <w:t>AF</w:t>
        </w:r>
        <w:r>
          <w:rPr>
            <w:lang w:eastAsia="zh-CN"/>
          </w:rPr>
          <w:t>.</w:t>
        </w:r>
      </w:ins>
    </w:p>
    <w:p w14:paraId="10115435" w14:textId="77777777" w:rsidR="00957172" w:rsidRDefault="00957172" w:rsidP="00957172">
      <w:pPr>
        <w:rPr>
          <w:ins w:id="344" w:author="Rapporteru" w:date="2023-02-24T05:13:00Z"/>
          <w:lang w:eastAsia="zh-CN"/>
        </w:rPr>
      </w:pPr>
      <w:ins w:id="345" w:author="Rapporteru" w:date="2023-02-24T05:13:00Z">
        <w:r>
          <w:rPr>
            <w:rFonts w:hint="eastAsia"/>
            <w:lang w:eastAsia="zh-CN"/>
          </w:rPr>
          <w:t>This</w:t>
        </w:r>
        <w:r>
          <w:rPr>
            <w:lang w:eastAsia="zh-CN"/>
          </w:rPr>
          <w:t xml:space="preserve"> solution based on the existing service authorization mechanism for the external AF acquires 5GC assistance information.</w:t>
        </w:r>
      </w:ins>
    </w:p>
    <w:p w14:paraId="03D83938" w14:textId="77777777" w:rsidR="00957172" w:rsidRPr="004F29AB" w:rsidRDefault="00957172" w:rsidP="00957172">
      <w:pPr>
        <w:pStyle w:val="EditorsNote"/>
        <w:rPr>
          <w:ins w:id="346" w:author="Rapporteru" w:date="2023-02-24T05:13:00Z"/>
          <w:lang w:eastAsia="zh-CN"/>
        </w:rPr>
      </w:pPr>
      <w:ins w:id="347" w:author="Rapporteru" w:date="2023-02-24T05:13:00Z">
        <w:r>
          <w:rPr>
            <w:lang w:eastAsia="zh-CN"/>
          </w:rPr>
          <w:t xml:space="preserve">Editor’s note: Whether user consent is needed for </w:t>
        </w:r>
        <w:r w:rsidRPr="00CB5A96">
          <w:rPr>
            <w:lang w:eastAsia="zh-CN"/>
          </w:rPr>
          <w:t xml:space="preserve">5GC assistance information exposure to </w:t>
        </w:r>
        <w:r>
          <w:rPr>
            <w:lang w:eastAsia="zh-CN"/>
          </w:rPr>
          <w:t>external AF is FFS.</w:t>
        </w:r>
      </w:ins>
    </w:p>
    <w:p w14:paraId="3A3E88A7" w14:textId="77777777" w:rsidR="00957172" w:rsidRPr="004E0C73" w:rsidRDefault="00957172" w:rsidP="00C30E17">
      <w:pPr>
        <w:rPr>
          <w:lang w:eastAsia="zh-CN"/>
        </w:rPr>
      </w:pPr>
    </w:p>
    <w:p w14:paraId="411E1090" w14:textId="6F085197" w:rsidR="00B70DA0" w:rsidRPr="004E0C73" w:rsidRDefault="00B70DA0" w:rsidP="00211924">
      <w:pPr>
        <w:pStyle w:val="Heading2"/>
      </w:pPr>
      <w:bookmarkStart w:id="348" w:name="_Toc128108218"/>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348"/>
    </w:p>
    <w:p w14:paraId="396E4C04" w14:textId="40D5A048" w:rsidR="00B70DA0" w:rsidRDefault="00B70DA0" w:rsidP="00211924">
      <w:pPr>
        <w:pStyle w:val="Heading3"/>
      </w:pPr>
      <w:bookmarkStart w:id="349" w:name="_Toc128108219"/>
      <w:r w:rsidRPr="004E0C73">
        <w:t>5.</w:t>
      </w:r>
      <w:r>
        <w:t>5</w:t>
      </w:r>
      <w:r w:rsidRPr="004E0C73">
        <w:t>.1</w:t>
      </w:r>
      <w:r w:rsidRPr="004E0C73">
        <w:tab/>
        <w:t>Introduction</w:t>
      </w:r>
      <w:bookmarkEnd w:id="349"/>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350" w:name="_Toc128108220"/>
      <w:r w:rsidRPr="004E0C73">
        <w:t>5.</w:t>
      </w:r>
      <w:r>
        <w:t>5</w:t>
      </w:r>
      <w:r w:rsidRPr="004E0C73">
        <w:t>.2</w:t>
      </w:r>
      <w:r w:rsidRPr="004E0C73">
        <w:tab/>
        <w:t>Solution details</w:t>
      </w:r>
      <w:bookmarkEnd w:id="350"/>
    </w:p>
    <w:p w14:paraId="062DDFE1" w14:textId="77777777" w:rsidR="00B70DA0" w:rsidRDefault="00B70DA0" w:rsidP="00211924">
      <w:pPr>
        <w:jc w:val="center"/>
      </w:pPr>
      <w:r>
        <w:object w:dxaOrig="10411" w:dyaOrig="6521" w14:anchorId="407AC681">
          <v:shape id="_x0000_i1027" type="#_x0000_t75" style="width:414.9pt;height:260.4pt" o:ole="">
            <v:imagedata r:id="rId15" o:title=""/>
          </v:shape>
          <o:OLEObject Type="Embed" ProgID="Visio.Drawing.15" ShapeID="_x0000_i1027" DrawAspect="Content" ObjectID="_1739169045"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lastRenderedPageBreak/>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351" w:name="_Toc128108221"/>
      <w:r w:rsidRPr="004E0C73">
        <w:t>5.</w:t>
      </w:r>
      <w:r>
        <w:t>5</w:t>
      </w:r>
      <w:r w:rsidRPr="004E0C73">
        <w:t>.3</w:t>
      </w:r>
      <w:r w:rsidRPr="004E0C73">
        <w:tab/>
        <w:t>Evaluation</w:t>
      </w:r>
      <w:bookmarkEnd w:id="351"/>
    </w:p>
    <w:p w14:paraId="0E53F139" w14:textId="77777777" w:rsidR="00B70DA0" w:rsidRDefault="00B70DA0" w:rsidP="00B70DA0">
      <w:pPr>
        <w:rPr>
          <w:lang w:eastAsia="zh-CN"/>
        </w:rPr>
      </w:pPr>
      <w:r>
        <w:rPr>
          <w:rFonts w:hint="eastAsia"/>
          <w:lang w:eastAsia="zh-CN"/>
        </w:rPr>
        <w:t>T</w:t>
      </w:r>
      <w:r>
        <w:rPr>
          <w:lang w:eastAsia="zh-CN"/>
        </w:rPr>
        <w:t>BD.</w:t>
      </w:r>
    </w:p>
    <w:p w14:paraId="4559C304" w14:textId="24B5E2C9" w:rsidR="00B70DA0" w:rsidRPr="001B7720" w:rsidRDefault="00B70DA0" w:rsidP="00B70DA0">
      <w:pPr>
        <w:pStyle w:val="EditorsNote"/>
        <w:rPr>
          <w:lang w:eastAsia="zh-CN"/>
        </w:rPr>
      </w:pPr>
      <w:bookmarkStart w:id="352" w:name="_Hlk124969129"/>
      <w:bookmarkStart w:id="353" w:name="OLE_LINK21"/>
      <w:r>
        <w:rPr>
          <w:lang w:eastAsia="zh-CN"/>
        </w:rPr>
        <w:t xml:space="preserve">Editor’s </w:t>
      </w:r>
      <w:r>
        <w:rPr>
          <w:rFonts w:hint="eastAsia"/>
          <w:lang w:eastAsia="zh-CN"/>
        </w:rPr>
        <w:t>Not</w:t>
      </w:r>
      <w:r>
        <w:rPr>
          <w:lang w:eastAsia="zh-CN"/>
        </w:rPr>
        <w:t xml:space="preserve">e: </w:t>
      </w:r>
      <w:r>
        <w:rPr>
          <w:rFonts w:hint="eastAsia"/>
          <w:lang w:eastAsia="zh-CN"/>
        </w:rPr>
        <w:t>T</w:t>
      </w:r>
      <w:r>
        <w:rPr>
          <w:lang w:eastAsia="zh-CN"/>
        </w:rPr>
        <w:t>he user consent checking for internal AI/ML AF is FFS.</w:t>
      </w:r>
    </w:p>
    <w:p w14:paraId="31C599F4" w14:textId="2FCBD354" w:rsidR="00B70DA0" w:rsidRDefault="00B70DA0" w:rsidP="00B70DA0">
      <w:pPr>
        <w:pStyle w:val="Heading2"/>
        <w:rPr>
          <w:lang w:val="en-US" w:eastAsia="zh-Hans"/>
        </w:rPr>
      </w:pPr>
      <w:bookmarkStart w:id="354" w:name="_Toc128108222"/>
      <w:bookmarkEnd w:id="352"/>
      <w:bookmarkEnd w:id="353"/>
      <w:r>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354"/>
      <w:r w:rsidRPr="00F458B1">
        <w:rPr>
          <w:lang w:val="en-US" w:eastAsia="zh-Hans"/>
        </w:rPr>
        <w:t xml:space="preserve"> </w:t>
      </w:r>
    </w:p>
    <w:p w14:paraId="04B0009C" w14:textId="01CCEC5A" w:rsidR="00B70DA0" w:rsidRPr="00807254" w:rsidRDefault="00B70DA0" w:rsidP="00B70DA0">
      <w:pPr>
        <w:pStyle w:val="Heading2"/>
      </w:pPr>
      <w:bookmarkStart w:id="355" w:name="_Toc128108223"/>
      <w:r>
        <w:t>5.6</w:t>
      </w:r>
      <w:r w:rsidRPr="00807254">
        <w:t>.1</w:t>
      </w:r>
      <w:r w:rsidRPr="00807254">
        <w:tab/>
      </w:r>
      <w:r w:rsidRPr="00807254">
        <w:rPr>
          <w:sz w:val="28"/>
        </w:rPr>
        <w:t>Solution overview</w:t>
      </w:r>
      <w:bookmarkEnd w:id="355"/>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356" w:name="_Toc128108224"/>
      <w:r>
        <w:t>5</w:t>
      </w:r>
      <w:r w:rsidRPr="00807254">
        <w:t>.</w:t>
      </w:r>
      <w:r>
        <w:t>6</w:t>
      </w:r>
      <w:r w:rsidRPr="00807254">
        <w:t>.2</w:t>
      </w:r>
      <w:r>
        <w:tab/>
        <w:t>Solution details</w:t>
      </w:r>
      <w:bookmarkEnd w:id="356"/>
    </w:p>
    <w:p w14:paraId="5C1AFDB9" w14:textId="77777777" w:rsidR="00B70DA0" w:rsidRPr="00B70DA0" w:rsidRDefault="00B70DA0" w:rsidP="00B70DA0">
      <w:pPr>
        <w:spacing w:line="360" w:lineRule="auto"/>
        <w:rPr>
          <w:rFonts w:eastAsia="DengXian"/>
        </w:rPr>
      </w:pPr>
      <w:bookmarkStart w:id="357" w:name="_Hlk118861387"/>
      <w:bookmarkStart w:id="358" w:name="_Hlk100760661"/>
      <w:r w:rsidRPr="00B70DA0">
        <w:rPr>
          <w:rFonts w:eastAsia="DengXian"/>
        </w:rPr>
        <w:t>Dual user consent checking in AI/ML scenarios</w:t>
      </w:r>
    </w:p>
    <w:p w14:paraId="1284996C" w14:textId="77777777" w:rsidR="00B70DA0" w:rsidRDefault="00B70DA0" w:rsidP="00B70DA0">
      <w:pPr>
        <w:spacing w:line="360" w:lineRule="auto"/>
        <w:jc w:val="center"/>
      </w:pPr>
      <w:bookmarkStart w:id="359" w:name="_Hlk118864428"/>
      <w:bookmarkEnd w:id="357"/>
      <w:bookmarkEnd w:id="358"/>
      <w:r w:rsidRPr="00432C76">
        <w:lastRenderedPageBreak/>
        <w:t xml:space="preserve"> </w:t>
      </w:r>
      <w:r>
        <w:object w:dxaOrig="7200" w:dyaOrig="8025" w14:anchorId="05769883">
          <v:shape id="_x0000_i1028" type="#_x0000_t75" style="width:5in;height:401.1pt" o:ole="">
            <v:imagedata r:id="rId17" o:title=""/>
          </v:shape>
          <o:OLEObject Type="Embed" ProgID="Visio.Drawing.15" ShapeID="_x0000_i1028" DrawAspect="Content" ObjectID="_1739169046"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360" w:name="_Hlk123194008"/>
      <w:r w:rsidRPr="008801E7">
        <w:rPr>
          <w:rFonts w:eastAsia="DengXian"/>
          <w:lang w:eastAsia="zh-CN"/>
        </w:rPr>
        <w:t xml:space="preserve">regulation </w:t>
      </w:r>
      <w:bookmarkEnd w:id="360"/>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lastRenderedPageBreak/>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359"/>
    </w:p>
    <w:p w14:paraId="5C6018B6" w14:textId="5FB04533" w:rsidR="00B70DA0" w:rsidRDefault="00C47E83" w:rsidP="00B70DA0">
      <w:pPr>
        <w:pStyle w:val="Heading3"/>
      </w:pPr>
      <w:bookmarkStart w:id="361" w:name="_Toc128108225"/>
      <w:r>
        <w:t>5</w:t>
      </w:r>
      <w:r w:rsidR="00B70DA0" w:rsidRPr="00161C09">
        <w:t>.</w:t>
      </w:r>
      <w:r>
        <w:t>6</w:t>
      </w:r>
      <w:r w:rsidR="00B70DA0" w:rsidRPr="00161C09">
        <w:t>.3</w:t>
      </w:r>
      <w:r w:rsidR="00B70DA0">
        <w:tab/>
        <w:t>Evaluation</w:t>
      </w:r>
      <w:bookmarkEnd w:id="361"/>
    </w:p>
    <w:p w14:paraId="6DA0E045" w14:textId="77777777" w:rsidR="00B70DA0" w:rsidRDefault="00B70DA0" w:rsidP="00B70DA0">
      <w:pPr>
        <w:rPr>
          <w:lang w:eastAsia="zh-CN"/>
        </w:rPr>
      </w:pPr>
      <w:r>
        <w:rPr>
          <w:rFonts w:hint="eastAsia"/>
          <w:lang w:eastAsia="zh-CN"/>
        </w:rPr>
        <w:t>T</w:t>
      </w:r>
      <w:r>
        <w:rPr>
          <w:lang w:eastAsia="zh-CN"/>
        </w:rPr>
        <w:t>BA</w:t>
      </w:r>
    </w:p>
    <w:p w14:paraId="4FC8B552" w14:textId="77777777" w:rsidR="00B70DA0" w:rsidRPr="00C47E83" w:rsidRDefault="00B70DA0" w:rsidP="00C47E83">
      <w:pPr>
        <w:pStyle w:val="EditorsNote"/>
        <w:rPr>
          <w:rFonts w:eastAsia="DengXian"/>
        </w:rPr>
      </w:pPr>
      <w:r w:rsidRPr="00C47E83">
        <w:rPr>
          <w:rFonts w:eastAsia="DengXian"/>
        </w:rPr>
        <w:t>Editor's Note: The enforcement point and procedures for user consent check is FFS.</w:t>
      </w:r>
    </w:p>
    <w:p w14:paraId="61E0E72D" w14:textId="77777777" w:rsidR="00B70DA0" w:rsidRDefault="00B70DA0" w:rsidP="00C47E83">
      <w:pPr>
        <w:pStyle w:val="EditorsNote"/>
        <w:rPr>
          <w:lang w:val="en-IN" w:eastAsia="zh-CN"/>
        </w:rPr>
      </w:pPr>
      <w:r>
        <w:rPr>
          <w:rFonts w:hint="eastAsia"/>
          <w:lang w:val="en-IN"/>
        </w:rPr>
        <w:t xml:space="preserve">Editor's Note: </w:t>
      </w:r>
      <w:r>
        <w:rPr>
          <w:lang w:val="en-IN"/>
        </w:rPr>
        <w:t>A</w:t>
      </w:r>
      <w:r>
        <w:rPr>
          <w:rFonts w:hint="eastAsia"/>
          <w:lang w:val="en-IN"/>
        </w:rPr>
        <w:t>voiding multiple enforcement point is FFS.</w:t>
      </w:r>
    </w:p>
    <w:p w14:paraId="0C1181C4" w14:textId="77777777" w:rsidR="00B70DA0" w:rsidRPr="00C47E83" w:rsidRDefault="00B70DA0" w:rsidP="00C47E83">
      <w:pPr>
        <w:pStyle w:val="NO"/>
      </w:pPr>
      <w:r w:rsidRPr="00C47E83">
        <w:rPr>
          <w:rFonts w:eastAsia="DengXian"/>
        </w:rPr>
        <w:t>NOTE 3:</w:t>
      </w:r>
      <w:r w:rsidRPr="00C47E83">
        <w:rPr>
          <w:rFonts w:eastAsia="DengXian"/>
        </w:rPr>
        <w:tab/>
        <w:t>The user consent checking needs to be coordinated with the R18 SID of user consent.</w:t>
      </w:r>
    </w:p>
    <w:p w14:paraId="3DA59558" w14:textId="00B4A14A" w:rsidR="00180067" w:rsidRDefault="00180067" w:rsidP="00D76C8E">
      <w:pPr>
        <w:pStyle w:val="Heading2"/>
      </w:pPr>
      <w:bookmarkStart w:id="362" w:name="_Toc128108226"/>
      <w:r>
        <w:t>5.Y</w:t>
      </w:r>
      <w:r>
        <w:tab/>
        <w:t>Solution #Y: &lt;Solution Name&gt;</w:t>
      </w:r>
      <w:bookmarkEnd w:id="316"/>
      <w:bookmarkEnd w:id="362"/>
    </w:p>
    <w:p w14:paraId="145F17A1" w14:textId="77777777" w:rsidR="00180067" w:rsidRDefault="00180067" w:rsidP="00180067">
      <w:pPr>
        <w:pStyle w:val="Heading3"/>
      </w:pPr>
      <w:bookmarkStart w:id="363" w:name="_Toc119917019"/>
      <w:bookmarkStart w:id="364" w:name="_Toc128108227"/>
      <w:r>
        <w:t>5.Y.1</w:t>
      </w:r>
      <w:r>
        <w:tab/>
        <w:t>Introduction</w:t>
      </w:r>
      <w:bookmarkEnd w:id="363"/>
      <w:bookmarkEnd w:id="364"/>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365" w:name="_Toc119917020"/>
      <w:bookmarkStart w:id="366" w:name="_Toc128108228"/>
      <w:r>
        <w:t>5.Y.2</w:t>
      </w:r>
      <w:r>
        <w:tab/>
        <w:t>Solution details</w:t>
      </w:r>
      <w:bookmarkEnd w:id="365"/>
      <w:bookmarkEnd w:id="366"/>
    </w:p>
    <w:p w14:paraId="45C795BC" w14:textId="77777777" w:rsidR="00180067" w:rsidRDefault="00180067" w:rsidP="00180067">
      <w:pPr>
        <w:pStyle w:val="Heading3"/>
      </w:pPr>
      <w:bookmarkStart w:id="367" w:name="_Toc119917021"/>
      <w:bookmarkStart w:id="368" w:name="_Toc128108229"/>
      <w:r>
        <w:t>5.Y.3</w:t>
      </w:r>
      <w:r>
        <w:tab/>
        <w:t>Evaluation</w:t>
      </w:r>
      <w:bookmarkEnd w:id="367"/>
      <w:bookmarkEnd w:id="368"/>
    </w:p>
    <w:bookmarkEnd w:id="294"/>
    <w:bookmarkEnd w:id="295"/>
    <w:bookmarkEnd w:id="296"/>
    <w:bookmarkEnd w:id="297"/>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69" w:name="_Toc513475456"/>
      <w:bookmarkStart w:id="370" w:name="_Toc48930874"/>
      <w:bookmarkStart w:id="371" w:name="_Toc49376123"/>
      <w:bookmarkStart w:id="372" w:name="_Toc56501637"/>
      <w:bookmarkStart w:id="373" w:name="_Toc119917022"/>
      <w:bookmarkStart w:id="374" w:name="_Toc128108230"/>
      <w:r>
        <w:t>6</w:t>
      </w:r>
      <w:r>
        <w:tab/>
        <w:t>Conclusions</w:t>
      </w:r>
      <w:bookmarkEnd w:id="369"/>
      <w:bookmarkEnd w:id="370"/>
      <w:bookmarkEnd w:id="371"/>
      <w:bookmarkEnd w:id="372"/>
      <w:bookmarkEnd w:id="373"/>
      <w:bookmarkEnd w:id="374"/>
      <w:r>
        <w:tab/>
      </w:r>
      <w:r>
        <w:tab/>
      </w:r>
      <w:r>
        <w:tab/>
      </w:r>
      <w:r>
        <w:tab/>
      </w:r>
      <w:r>
        <w:tab/>
      </w:r>
    </w:p>
    <w:p w14:paraId="18B13EEC" w14:textId="7258FE03" w:rsidR="00180067" w:rsidRDefault="00180067" w:rsidP="00180067">
      <w:pPr>
        <w:pStyle w:val="EditorsNote"/>
        <w:rPr>
          <w:ins w:id="375" w:author="Rapporteru" w:date="2023-02-24T05:09:00Z"/>
        </w:rPr>
      </w:pPr>
      <w:r>
        <w:t>Editor’s Note: This clause contains the agreed conclusions that will form the basis for any normative work.</w:t>
      </w:r>
    </w:p>
    <w:p w14:paraId="30DEA044" w14:textId="77777777" w:rsidR="00EE3876" w:rsidRDefault="00EE3876" w:rsidP="00EE3876">
      <w:pPr>
        <w:pStyle w:val="Heading2"/>
        <w:rPr>
          <w:ins w:id="376" w:author="Rapporteru" w:date="2023-02-24T05:09:00Z"/>
          <w:lang w:eastAsia="ko-KR"/>
        </w:rPr>
      </w:pPr>
      <w:bookmarkStart w:id="377" w:name="_Toc120133062"/>
      <w:bookmarkStart w:id="378" w:name="_Toc120132505"/>
      <w:bookmarkStart w:id="379" w:name="_Toc120125805"/>
      <w:bookmarkStart w:id="380" w:name="_Toc120126241"/>
      <w:bookmarkStart w:id="381" w:name="_Toc120128261"/>
      <w:bookmarkStart w:id="382" w:name="_Toc128108231"/>
      <w:ins w:id="383" w:author="Rapporteru" w:date="2023-02-24T05:09:00Z">
        <w:r>
          <w:rPr>
            <w:lang w:eastAsia="zh-CN"/>
          </w:rPr>
          <w:t>6.1</w:t>
        </w:r>
        <w:r>
          <w:tab/>
          <w:t xml:space="preserve">Key </w:t>
        </w:r>
        <w:r>
          <w:rPr>
            <w:rFonts w:hint="eastAsia"/>
            <w:lang w:eastAsia="zh-CN"/>
          </w:rPr>
          <w:t>I</w:t>
        </w:r>
        <w:r>
          <w:t>ssue #</w:t>
        </w:r>
        <w:r>
          <w:rPr>
            <w:lang w:eastAsia="zh-CN"/>
          </w:rPr>
          <w:t>1</w:t>
        </w:r>
        <w:r>
          <w:t xml:space="preserve">: </w:t>
        </w:r>
        <w:bookmarkEnd w:id="377"/>
        <w:bookmarkEnd w:id="378"/>
        <w:bookmarkEnd w:id="379"/>
        <w:bookmarkEnd w:id="380"/>
        <w:bookmarkEnd w:id="381"/>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382"/>
      </w:ins>
    </w:p>
    <w:p w14:paraId="67B71E7A" w14:textId="6EEF3017" w:rsidR="00EE3876" w:rsidRDefault="00EE3876" w:rsidP="00EE3876">
      <w:pPr>
        <w:pStyle w:val="EditorsNote"/>
        <w:rPr>
          <w:ins w:id="384" w:author="Rapporteru" w:date="2023-02-24T05:09:00Z"/>
          <w:lang w:val="en-US" w:eastAsia="zh-CN"/>
        </w:rPr>
      </w:pPr>
      <w:ins w:id="385" w:author="Rapporteru" w:date="2023-02-24T05:09:00Z">
        <w:r>
          <w:rPr>
            <w:lang w:val="en-US" w:eastAsia="zh-CN"/>
          </w:rPr>
          <w:t>For Key Issue#1:</w:t>
        </w:r>
        <w:del w:id="386" w:author="Ericssonr3" w:date="2023-02-23T09:38:00Z">
          <w:r w:rsidDel="002058C5">
            <w:rPr>
              <w:lang w:val="en-US" w:eastAsia="zh-CN"/>
            </w:rPr>
            <w:delText>:</w:delText>
          </w:r>
        </w:del>
      </w:ins>
    </w:p>
    <w:p w14:paraId="77191CFD" w14:textId="77777777" w:rsidR="00EE3876" w:rsidDel="002058C5" w:rsidRDefault="00EE3876" w:rsidP="00EE3876">
      <w:pPr>
        <w:numPr>
          <w:ilvl w:val="0"/>
          <w:numId w:val="19"/>
        </w:numPr>
        <w:rPr>
          <w:ins w:id="387" w:author="Rapporteru" w:date="2023-02-24T05:09:00Z"/>
          <w:del w:id="388" w:author="Ericssonr3" w:date="2023-02-23T09:38:00Z"/>
          <w:lang w:val="en-US" w:eastAsia="zh-CN"/>
        </w:rPr>
      </w:pPr>
    </w:p>
    <w:p w14:paraId="1979FA9E" w14:textId="77777777" w:rsidR="00EE3876" w:rsidRDefault="00EE3876" w:rsidP="00EE3876">
      <w:pPr>
        <w:pStyle w:val="EditorsNote"/>
        <w:numPr>
          <w:ilvl w:val="0"/>
          <w:numId w:val="19"/>
        </w:numPr>
        <w:rPr>
          <w:ins w:id="389" w:author="Rapporteru" w:date="2023-02-24T05:09:00Z"/>
          <w:rFonts w:eastAsia="DengXian"/>
        </w:rPr>
      </w:pPr>
      <w:ins w:id="390" w:author="Rapporteru" w:date="2023-02-24T05:09:00Z">
        <w:del w:id="391" w:author="Ericssonr3" w:date="2023-02-23T09:38:00Z">
          <w:r w:rsidDel="002058C5">
            <w:rPr>
              <w:lang w:val="en-US" w:eastAsia="zh-CN"/>
            </w:rPr>
            <w:tab/>
            <w:delText xml:space="preserve">- </w:delText>
          </w:r>
        </w:del>
        <w:r>
          <w:rPr>
            <w:lang w:val="en-US" w:eastAsia="zh-CN"/>
          </w:rPr>
          <w:t xml:space="preserve">authorization for </w:t>
        </w:r>
        <w:r>
          <w:rPr>
            <w:rFonts w:eastAsia="DengXian"/>
          </w:rPr>
          <w:t>5GC assistance information</w:t>
        </w:r>
        <w:r w:rsidRPr="00182FD6">
          <w:rPr>
            <w:rFonts w:eastAsia="DengXian"/>
          </w:rPr>
          <w:t xml:space="preserve"> </w:t>
        </w:r>
        <w:r>
          <w:rPr>
            <w:rFonts w:eastAsia="DengXian"/>
          </w:rPr>
          <w:t>exposure to external AF in the data network is required.</w:t>
        </w:r>
      </w:ins>
    </w:p>
    <w:p w14:paraId="779037AB" w14:textId="77777777" w:rsidR="00EE3876" w:rsidRPr="00587380" w:rsidDel="00EF28C5" w:rsidRDefault="00EE3876" w:rsidP="00EE3876">
      <w:pPr>
        <w:pStyle w:val="EditorsNote"/>
        <w:rPr>
          <w:ins w:id="392" w:author="Rapporteru" w:date="2023-02-24T05:09:00Z"/>
          <w:del w:id="393" w:author="Marcus Wong" w:date="2023-02-23T11:16:00Z"/>
        </w:rPr>
      </w:pPr>
      <w:ins w:id="394" w:author="Rapporteru" w:date="2023-02-24T05:09:00Z">
        <w:del w:id="395" w:author="Ericssonr3" w:date="2023-02-23T09:38:00Z">
          <w:r w:rsidRPr="00587380" w:rsidDel="002058C5">
            <w:delText xml:space="preserve"> </w:delText>
          </w:r>
        </w:del>
      </w:ins>
    </w:p>
    <w:p w14:paraId="72B484C4" w14:textId="77777777" w:rsidR="00EE3876" w:rsidRPr="00587380" w:rsidRDefault="00EE3876" w:rsidP="00EE3876">
      <w:pPr>
        <w:pStyle w:val="EditorsNote"/>
        <w:rPr>
          <w:ins w:id="396" w:author="Rapporteru" w:date="2023-02-24T05:09:00Z"/>
        </w:rPr>
      </w:pPr>
      <w:ins w:id="397" w:author="Rapporteru" w:date="2023-02-24T05:09:00Z">
        <w:r w:rsidRPr="00587380">
          <w:t>Editor's Note: Whether new normative work on authorization for exposure to external AF in the data network is required is ffs.</w:t>
        </w:r>
      </w:ins>
    </w:p>
    <w:p w14:paraId="5B15B23F" w14:textId="77777777" w:rsidR="00EE3876" w:rsidRDefault="00EE3876" w:rsidP="00180067">
      <w:pPr>
        <w:pStyle w:val="EditorsNote"/>
      </w:pP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398" w:name="_Toc119917023"/>
      <w:bookmarkStart w:id="399" w:name="_Toc128108232"/>
      <w:r w:rsidRPr="00815938">
        <w:rPr>
          <w:rFonts w:eastAsia="SimSun"/>
          <w:b/>
          <w:bCs/>
        </w:rPr>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398"/>
      <w:bookmarkEnd w:id="399"/>
    </w:p>
    <w:p w14:paraId="2B2F4831" w14:textId="28B4EFBF" w:rsidR="001F47BB" w:rsidRPr="001F47BB" w:rsidRDefault="001F47BB" w:rsidP="00815938">
      <w:pPr>
        <w:pStyle w:val="Heading2"/>
        <w:rPr>
          <w:rFonts w:eastAsia="SimSun"/>
        </w:rPr>
      </w:pPr>
      <w:bookmarkStart w:id="400" w:name="_Toc119917024"/>
      <w:bookmarkStart w:id="401" w:name="_Toc128108233"/>
      <w:r>
        <w:rPr>
          <w:rFonts w:eastAsia="SimSun"/>
        </w:rPr>
        <w:t>A</w:t>
      </w:r>
      <w:r w:rsidRPr="001F47BB">
        <w:rPr>
          <w:rFonts w:eastAsia="SimSun"/>
        </w:rPr>
        <w:t>.1</w:t>
      </w:r>
      <w:r w:rsidRPr="001F47BB">
        <w:rPr>
          <w:rFonts w:eastAsia="SimSun"/>
        </w:rPr>
        <w:tab/>
        <w:t>General</w:t>
      </w:r>
      <w:bookmarkEnd w:id="400"/>
      <w:bookmarkEnd w:id="401"/>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402" w:name="_Hlk115429995"/>
      <w:r w:rsidRPr="001F47BB">
        <w:rPr>
          <w:rFonts w:eastAsia="SimSun"/>
          <w:lang w:eastAsia="zh-CN"/>
        </w:rPr>
        <w:t>Exposing this data may cause different impact on network or user</w:t>
      </w:r>
      <w:bookmarkEnd w:id="402"/>
      <w:r w:rsidRPr="001F47BB">
        <w:rPr>
          <w:rFonts w:eastAsia="SimSun"/>
          <w:lang w:eastAsia="zh-CN"/>
        </w:rPr>
        <w:t xml:space="preserve"> depending on the nature and purpose of the data. Some may be considered user privacy-sensitive, such as data analytics (e.g., </w:t>
      </w:r>
      <w:bookmarkStart w:id="403"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403"/>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404" w:name="OLE_LINK2"/>
      <w:r w:rsidRPr="001F47BB">
        <w:rPr>
          <w:rFonts w:eastAsia="SimSun"/>
          <w:lang w:eastAsia="zh-CN"/>
        </w:rPr>
        <w:t>Some of the data (e.g., NF load analytics) is related to</w:t>
      </w:r>
      <w:bookmarkEnd w:id="404"/>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connectivity state（AMF）</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405" w:name="_Toc119917025"/>
      <w:bookmarkStart w:id="406" w:name="_Toc128108234"/>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405"/>
      <w:bookmarkEnd w:id="406"/>
    </w:p>
    <w:p w14:paraId="335470A8" w14:textId="77777777" w:rsidR="00054A22" w:rsidRPr="00235394" w:rsidRDefault="00054A22" w:rsidP="00054A22">
      <w:pPr>
        <w:pStyle w:val="TH"/>
      </w:pPr>
      <w:bookmarkStart w:id="407" w:name="historyclause"/>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ins w:id="408" w:author="Rapporteru" w:date="2023-02-24T04:51:00Z">
              <w:r>
                <w:rPr>
                  <w:sz w:val="16"/>
                  <w:szCs w:val="16"/>
                </w:rPr>
                <w:t>2023-02</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ins w:id="409" w:author="Rapporteru" w:date="2023-02-24T04:52:00Z">
              <w:r>
                <w:rPr>
                  <w:sz w:val="16"/>
                  <w:szCs w:val="16"/>
                </w:rPr>
                <w:t>SA3#110</w:t>
              </w:r>
            </w:ins>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ins w:id="410" w:author="Rapporteru" w:date="2023-02-24T04:52:00Z">
              <w:r>
                <w:rPr>
                  <w:sz w:val="16"/>
                  <w:szCs w:val="16"/>
                </w:rPr>
                <w:t>S3-231627</w:t>
              </w:r>
            </w:ins>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ins w:id="411" w:author="Rapporteru" w:date="2023-02-24T04:52:00Z">
              <w:r>
                <w:rPr>
                  <w:sz w:val="16"/>
                  <w:szCs w:val="16"/>
                </w:rPr>
                <w:t>Incorporated S3-231523, S3-23</w:t>
              </w:r>
            </w:ins>
            <w:ins w:id="412" w:author="Rapporteru" w:date="2023-02-24T04:53:00Z">
              <w:r>
                <w:rPr>
                  <w:sz w:val="16"/>
                  <w:szCs w:val="16"/>
                </w:rPr>
                <w:t>1525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ins w:id="413" w:author="Rapporteru" w:date="2023-02-24T04:53:00Z">
              <w:r>
                <w:rPr>
                  <w:sz w:val="16"/>
                  <w:szCs w:val="16"/>
                </w:rPr>
                <w:t>0.5.0</w:t>
              </w:r>
            </w:ins>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95E98" w14:textId="77777777" w:rsidR="005226D0" w:rsidRDefault="005226D0">
      <w:r>
        <w:separator/>
      </w:r>
    </w:p>
  </w:endnote>
  <w:endnote w:type="continuationSeparator" w:id="0">
    <w:p w14:paraId="477616BF" w14:textId="77777777" w:rsidR="005226D0" w:rsidRDefault="0052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E91FF" w14:textId="77777777" w:rsidR="005226D0" w:rsidRDefault="005226D0">
      <w:r>
        <w:separator/>
      </w:r>
    </w:p>
  </w:footnote>
  <w:footnote w:type="continuationSeparator" w:id="0">
    <w:p w14:paraId="30361909" w14:textId="77777777" w:rsidR="005226D0" w:rsidRDefault="0052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3080F536"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BFB">
      <w:rPr>
        <w:rFonts w:ascii="Arial" w:hAnsi="Arial" w:cs="Arial"/>
        <w:b/>
        <w:noProof/>
        <w:sz w:val="18"/>
        <w:szCs w:val="18"/>
      </w:rPr>
      <w:t>3GPP TR 33.898 V0.54.0 (2023-0103)</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1FE3E3BC"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BFB">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ru">
    <w15:presenceInfo w15:providerId="None" w15:userId="Rapporteru"/>
  </w15:person>
  <w15:person w15:author="Marcus Wong">
    <w15:presenceInfo w15:providerId="AD" w15:userId="S::marcus.wong@oppo.com::1cdfc4ba-3784-465c-b0b7-cfaad40373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0F6A71"/>
    <w:rsid w:val="00120C3F"/>
    <w:rsid w:val="00133525"/>
    <w:rsid w:val="00144441"/>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3316"/>
    <w:rsid w:val="0030443C"/>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11BFB"/>
    <w:rsid w:val="005226D0"/>
    <w:rsid w:val="0053388B"/>
    <w:rsid w:val="00535773"/>
    <w:rsid w:val="005361EE"/>
    <w:rsid w:val="00543E6C"/>
    <w:rsid w:val="00545894"/>
    <w:rsid w:val="0055027B"/>
    <w:rsid w:val="00565087"/>
    <w:rsid w:val="00567916"/>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29F6"/>
    <w:rsid w:val="00744E76"/>
    <w:rsid w:val="00774DA4"/>
    <w:rsid w:val="00781F0F"/>
    <w:rsid w:val="00786F4A"/>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025"/>
    <w:rsid w:val="00905D68"/>
    <w:rsid w:val="00906764"/>
    <w:rsid w:val="009114D7"/>
    <w:rsid w:val="0091348E"/>
    <w:rsid w:val="00917CCB"/>
    <w:rsid w:val="00924D9A"/>
    <w:rsid w:val="00942EC2"/>
    <w:rsid w:val="00957172"/>
    <w:rsid w:val="009808F9"/>
    <w:rsid w:val="00981F06"/>
    <w:rsid w:val="009B22D4"/>
    <w:rsid w:val="009C4712"/>
    <w:rsid w:val="009F37B7"/>
    <w:rsid w:val="00A10F02"/>
    <w:rsid w:val="00A164B4"/>
    <w:rsid w:val="00A16C3B"/>
    <w:rsid w:val="00A222F5"/>
    <w:rsid w:val="00A23A49"/>
    <w:rsid w:val="00A2435D"/>
    <w:rsid w:val="00A26956"/>
    <w:rsid w:val="00A27486"/>
    <w:rsid w:val="00A53724"/>
    <w:rsid w:val="00A56066"/>
    <w:rsid w:val="00A63BFE"/>
    <w:rsid w:val="00A71279"/>
    <w:rsid w:val="00A71C1C"/>
    <w:rsid w:val="00A73129"/>
    <w:rsid w:val="00A80B45"/>
    <w:rsid w:val="00A82346"/>
    <w:rsid w:val="00A90810"/>
    <w:rsid w:val="00A92BA1"/>
    <w:rsid w:val="00AA27FB"/>
    <w:rsid w:val="00AB79FC"/>
    <w:rsid w:val="00AC3CF7"/>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3D0C"/>
    <w:rsid w:val="00CB2C05"/>
    <w:rsid w:val="00CC2042"/>
    <w:rsid w:val="00CD4737"/>
    <w:rsid w:val="00CE710E"/>
    <w:rsid w:val="00CE7C42"/>
    <w:rsid w:val="00D1302D"/>
    <w:rsid w:val="00D43C35"/>
    <w:rsid w:val="00D57972"/>
    <w:rsid w:val="00D675A9"/>
    <w:rsid w:val="00D71C67"/>
    <w:rsid w:val="00D738D6"/>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693B"/>
    <w:rsid w:val="00EC72CF"/>
    <w:rsid w:val="00ED64C1"/>
    <w:rsid w:val="00EE3876"/>
    <w:rsid w:val="00F00BF9"/>
    <w:rsid w:val="00F025A2"/>
    <w:rsid w:val="00F04712"/>
    <w:rsid w:val="00F04F22"/>
    <w:rsid w:val="00F13360"/>
    <w:rsid w:val="00F1749F"/>
    <w:rsid w:val="00F22EC7"/>
    <w:rsid w:val="00F32088"/>
    <w:rsid w:val="00F325C8"/>
    <w:rsid w:val="00F61E72"/>
    <w:rsid w:val="00F653B8"/>
    <w:rsid w:val="00F70624"/>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19</Pages>
  <Words>4539</Words>
  <Characters>25875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8</cp:revision>
  <cp:lastPrinted>2019-02-25T14:05:00Z</cp:lastPrinted>
  <dcterms:created xsi:type="dcterms:W3CDTF">2023-02-24T09:49:00Z</dcterms:created>
  <dcterms:modified xsi:type="dcterms:W3CDTF">2023-03-01T14:44:00Z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